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01465" w14:textId="362422D3" w:rsidR="00064EB5" w:rsidRPr="00F67398" w:rsidRDefault="00064EB5" w:rsidP="00064EB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8bis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B7294A" w:rsidRPr="00B7294A">
        <w:rPr>
          <w:rFonts w:ascii="Arial" w:hAnsi="Arial"/>
          <w:b/>
          <w:noProof/>
          <w:sz w:val="24"/>
          <w:lang w:val="en-US"/>
        </w:rPr>
        <w:t>R4-210719</w:t>
      </w:r>
      <w:r w:rsidR="00B7294A">
        <w:rPr>
          <w:rFonts w:ascii="Arial" w:hAnsi="Arial"/>
          <w:b/>
          <w:noProof/>
          <w:sz w:val="24"/>
          <w:lang w:val="en-US"/>
        </w:rPr>
        <w:t>8</w:t>
      </w:r>
    </w:p>
    <w:p w14:paraId="231B3418" w14:textId="77777777" w:rsidR="00064EB5" w:rsidRDefault="00064EB5" w:rsidP="00064EB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April 12</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20</w:t>
      </w:r>
      <w:r>
        <w:rPr>
          <w:rFonts w:ascii="Arial" w:hAnsi="Arial"/>
          <w:b/>
          <w:noProof/>
          <w:sz w:val="24"/>
          <w:vertAlign w:val="superscript"/>
          <w:lang w:val="en-US"/>
        </w:rPr>
        <w:t>th</w:t>
      </w:r>
      <w:r>
        <w:rPr>
          <w:rFonts w:ascii="Arial" w:hAnsi="Arial"/>
          <w:b/>
          <w:noProof/>
          <w:sz w:val="24"/>
          <w:lang w:val="en-US"/>
        </w:rPr>
        <w:t xml:space="preserve"> February</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6735C0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UE RF aspects for the </w:t>
      </w:r>
      <w:bookmarkStart w:id="1"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1"/>
    </w:p>
    <w:p w14:paraId="0AD5CA5A" w14:textId="2056AB8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12D5C">
        <w:rPr>
          <w:rFonts w:ascii="Arial" w:hAnsi="Arial" w:cs="Arial"/>
          <w:lang w:val="en-US"/>
        </w:rPr>
        <w:t>9.3</w:t>
      </w:r>
      <w:r w:rsidR="00B7294A">
        <w:rPr>
          <w:rFonts w:ascii="Arial" w:hAnsi="Arial" w:cs="Arial"/>
          <w:lang w:val="en-US"/>
        </w:rPr>
        <w:t>8</w:t>
      </w:r>
      <w:r w:rsidR="00012D5C">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3F8D63EB" w14:textId="665BCFFA" w:rsidR="00997780" w:rsidRDefault="00997780" w:rsidP="00997780">
      <w:r>
        <w:t xml:space="preserve">The </w:t>
      </w:r>
      <w:r w:rsidR="00AE6963">
        <w:t xml:space="preserve">WID </w:t>
      </w:r>
      <w:r w:rsidR="00AE6963" w:rsidRPr="005A15BA">
        <w:rPr>
          <w:lang w:val="en-US"/>
        </w:rPr>
        <w:t xml:space="preserve">on introduction of lower 6GHz NR unlicensed operation for </w:t>
      </w:r>
      <w:r w:rsidR="00AE6963">
        <w:rPr>
          <w:lang w:val="en-US"/>
        </w:rPr>
        <w:t>Europe [1]</w:t>
      </w:r>
      <w:r w:rsidR="003A505F">
        <w:rPr>
          <w:lang w:val="en-US"/>
        </w:rPr>
        <w:t xml:space="preserve"> initiated the work in RAN4 at RAN4#98. </w:t>
      </w:r>
      <w:r>
        <w:t>During RAN4#98 a WF was agreed in [</w:t>
      </w:r>
      <w:r w:rsidR="000A11C9">
        <w:t>2</w:t>
      </w:r>
      <w:r>
        <w:t>] including the following agreements relevant for UE RF:</w:t>
      </w:r>
    </w:p>
    <w:p w14:paraId="13FDBDE2" w14:textId="77777777" w:rsidR="00997780" w:rsidRDefault="00997780" w:rsidP="00997780">
      <w:r>
        <w:rPr>
          <w:noProof/>
          <w:sz w:val="16"/>
        </w:rPr>
        <mc:AlternateContent>
          <mc:Choice Requires="wps">
            <w:drawing>
              <wp:inline distT="0" distB="0" distL="0" distR="0" wp14:anchorId="259B3D22" wp14:editId="4F8508C2">
                <wp:extent cx="6115685" cy="1187450"/>
                <wp:effectExtent l="0" t="0" r="18415"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187450"/>
                        </a:xfrm>
                        <a:prstGeom prst="rect">
                          <a:avLst/>
                        </a:prstGeom>
                        <a:solidFill>
                          <a:srgbClr val="FFFFFF"/>
                        </a:solidFill>
                        <a:ln w="9525">
                          <a:solidFill>
                            <a:srgbClr val="000000"/>
                          </a:solidFill>
                          <a:miter lim="800000"/>
                          <a:headEnd/>
                          <a:tailEnd/>
                        </a:ln>
                      </wps:spPr>
                      <wps:txb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97780">
                            <w:pPr>
                              <w:numPr>
                                <w:ilvl w:val="0"/>
                                <w:numId w:val="43"/>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97780">
                            <w:pPr>
                              <w:numPr>
                                <w:ilvl w:val="1"/>
                                <w:numId w:val="43"/>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97780">
                            <w:pPr>
                              <w:numPr>
                                <w:ilvl w:val="1"/>
                                <w:numId w:val="43"/>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97780">
                            <w:pPr>
                              <w:numPr>
                                <w:ilvl w:val="1"/>
                                <w:numId w:val="43"/>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97780">
                            <w:pPr>
                              <w:numPr>
                                <w:ilvl w:val="1"/>
                                <w:numId w:val="43"/>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97780">
                            <w:pPr>
                              <w:numPr>
                                <w:ilvl w:val="1"/>
                                <w:numId w:val="43"/>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259B3D22" id="_x0000_t202" coordsize="21600,21600" o:spt="202" path="m,l,21600r21600,l21600,xe">
                <v:stroke joinstyle="miter"/>
                <v:path gradientshapeok="t" o:connecttype="rect"/>
              </v:shapetype>
              <v:shape id="Text Box 3" o:spid="_x0000_s1026" type="#_x0000_t202" style="width:481.5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">
                <v:textbo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97780">
                      <w:pPr>
                        <w:numPr>
                          <w:ilvl w:val="0"/>
                          <w:numId w:val="43"/>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97780">
                      <w:pPr>
                        <w:numPr>
                          <w:ilvl w:val="1"/>
                          <w:numId w:val="43"/>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97780">
                      <w:pPr>
                        <w:numPr>
                          <w:ilvl w:val="1"/>
                          <w:numId w:val="43"/>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97780">
                      <w:pPr>
                        <w:numPr>
                          <w:ilvl w:val="1"/>
                          <w:numId w:val="43"/>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97780">
                      <w:pPr>
                        <w:numPr>
                          <w:ilvl w:val="1"/>
                          <w:numId w:val="43"/>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97780">
                      <w:pPr>
                        <w:numPr>
                          <w:ilvl w:val="1"/>
                          <w:numId w:val="43"/>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v:textbox>
                <w10:anchorlock/>
              </v:shape>
            </w:pict>
          </mc:Fallback>
        </mc:AlternateContent>
      </w:r>
    </w:p>
    <w:p w14:paraId="086A30FD" w14:textId="77777777" w:rsidR="00997780" w:rsidRDefault="00997780" w:rsidP="00997780">
      <w:r>
        <w:rPr>
          <w:noProof/>
          <w:sz w:val="16"/>
        </w:rPr>
        <mc:AlternateContent>
          <mc:Choice Requires="wps">
            <w:drawing>
              <wp:inline distT="0" distB="0" distL="0" distR="0" wp14:anchorId="3DADD84A" wp14:editId="514F523E">
                <wp:extent cx="6115685" cy="73025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0250"/>
                        </a:xfrm>
                        <a:prstGeom prst="rect">
                          <a:avLst/>
                        </a:prstGeom>
                        <a:solidFill>
                          <a:srgbClr val="FFFFFF"/>
                        </a:solidFill>
                        <a:ln w="9525">
                          <a:solidFill>
                            <a:srgbClr val="000000"/>
                          </a:solidFill>
                          <a:miter lim="800000"/>
                          <a:headEnd/>
                          <a:tailEnd/>
                        </a:ln>
                      </wps:spPr>
                      <wps:txb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97780">
                            <w:pPr>
                              <w:numPr>
                                <w:ilvl w:val="0"/>
                                <w:numId w:val="44"/>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97780">
                            <w:pPr>
                              <w:numPr>
                                <w:ilvl w:val="0"/>
                                <w:numId w:val="45"/>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DADD84A" id="Text Box 4" o:spid="_x0000_s1027" type="#_x0000_t202" style="width:481.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">
                <v:textbo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97780">
                      <w:pPr>
                        <w:numPr>
                          <w:ilvl w:val="0"/>
                          <w:numId w:val="44"/>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97780">
                      <w:pPr>
                        <w:numPr>
                          <w:ilvl w:val="0"/>
                          <w:numId w:val="45"/>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v:textbox>
                <w10:anchorlock/>
              </v:shape>
            </w:pict>
          </mc:Fallback>
        </mc:AlternateContent>
      </w:r>
    </w:p>
    <w:p w14:paraId="6CE621FD" w14:textId="2AE10DC1" w:rsidR="00997780" w:rsidRPr="00D304B8" w:rsidRDefault="00997780" w:rsidP="00997780">
      <w:r>
        <w:t>The objectives of the WID together with the agreements so far are discussed further in the following sections.</w:t>
      </w:r>
    </w:p>
    <w:p w14:paraId="487F6950" w14:textId="4859A687" w:rsidR="0084582F" w:rsidRDefault="00904C26" w:rsidP="0084582F">
      <w:pPr>
        <w:pStyle w:val="Heading1"/>
        <w:numPr>
          <w:ilvl w:val="0"/>
          <w:numId w:val="19"/>
        </w:numPr>
      </w:pPr>
      <w:r>
        <w:t>Discussion</w:t>
      </w:r>
    </w:p>
    <w:p w14:paraId="36169358" w14:textId="4D3F5044" w:rsidR="008D3394" w:rsidRDefault="008D3394" w:rsidP="008D3394">
      <w:pPr>
        <w:pStyle w:val="Heading4"/>
      </w:pPr>
      <w:r w:rsidRPr="008D3394">
        <w:t>Band introduction to TS 38.10</w:t>
      </w:r>
      <w:r w:rsidR="00EF2974">
        <w:t>1-1</w:t>
      </w:r>
    </w:p>
    <w:p w14:paraId="303C84C8" w14:textId="77777777" w:rsidR="00C434E5" w:rsidRDefault="00C6319A" w:rsidP="00C6319A">
      <w:r>
        <w:t xml:space="preserve">When </w:t>
      </w:r>
      <w:r w:rsidR="008A1AAD">
        <w:t>introducing band n96 great care was taken to ensure alignment</w:t>
      </w:r>
      <w:r w:rsidR="00EA3DC2">
        <w:t xml:space="preserve"> of channel bandwidths, channel and synchronization raster</w:t>
      </w:r>
      <w:r w:rsidR="008A1AAD">
        <w:t xml:space="preserve"> to other technologies </w:t>
      </w:r>
      <w:r w:rsidR="00EA3DC2">
        <w:t>deployed in the same</w:t>
      </w:r>
      <w:r w:rsidR="00EA3DC2" w:rsidRPr="008C79CD">
        <w:t xml:space="preserve"> </w:t>
      </w:r>
      <w:r w:rsidR="00EA3DC2">
        <w:t>unlicensed spectrum. As a result</w:t>
      </w:r>
      <w:r w:rsidR="004F2E74">
        <w:t>,</w:t>
      </w:r>
      <w:r w:rsidR="00EA3DC2">
        <w:t xml:space="preserve"> it was also agreed in in [2] that the </w:t>
      </w:r>
      <w:r w:rsidR="006D6142">
        <w:t>“</w:t>
      </w:r>
      <w:r w:rsidR="006D6142" w:rsidRPr="006D6142">
        <w:rPr>
          <w:i/>
          <w:iCs/>
        </w:rPr>
        <w:t>NR-ARFCN and GSCN already defined for n96 should be re-used in the frequency range applicable to 6GHz NR unlicensed operation in Europe</w:t>
      </w:r>
      <w:r w:rsidR="006D6142">
        <w:t xml:space="preserve">”. </w:t>
      </w:r>
    </w:p>
    <w:p w14:paraId="6BE3031D" w14:textId="5525533D" w:rsidR="00613792" w:rsidRDefault="00C763FA" w:rsidP="00C6319A">
      <w:r>
        <w:t xml:space="preserve">The restriction in available channels can be done </w:t>
      </w:r>
      <w:r w:rsidR="004D0473">
        <w:t xml:space="preserve">in 38.101-1 </w:t>
      </w:r>
      <w:r>
        <w:t xml:space="preserve">as shown in the following TPs. </w:t>
      </w:r>
      <w:r w:rsidR="005540B5">
        <w:t>Only</w:t>
      </w:r>
      <w:r w:rsidR="004F2E74">
        <w:t xml:space="preserve"> </w:t>
      </w:r>
      <w:r w:rsidR="00613792">
        <w:t xml:space="preserve">the channels </w:t>
      </w:r>
      <w:r w:rsidR="005540B5">
        <w:t xml:space="preserve">not </w:t>
      </w:r>
      <w:r w:rsidR="002F1382">
        <w:t>indicated by N</w:t>
      </w:r>
      <w:r w:rsidR="00A7705B">
        <w:t>OTE</w:t>
      </w:r>
      <w:r w:rsidR="002F1382">
        <w:t xml:space="preserve"> 1</w:t>
      </w:r>
      <w:r w:rsidR="00A7705B">
        <w:t xml:space="preserve"> in </w:t>
      </w:r>
      <w:r w:rsidR="00A7705B" w:rsidRPr="00A7705B">
        <w:t>Table 5.4.2.3-3</w:t>
      </w:r>
      <w:r w:rsidR="00A7705B">
        <w:t xml:space="preserve"> </w:t>
      </w:r>
      <w:r w:rsidR="005540B5">
        <w:t xml:space="preserve">will be available as NR-ARFCN. In similar manner Only the GSCN given in </w:t>
      </w:r>
      <w:r w:rsidR="00FB1D71">
        <w:t xml:space="preserve">the </w:t>
      </w:r>
      <w:proofErr w:type="spellStart"/>
      <w:r w:rsidR="00FB1D71">
        <w:t>addtion</w:t>
      </w:r>
      <w:proofErr w:type="spellEnd"/>
      <w:r w:rsidR="00FB1D71">
        <w:t xml:space="preserve"> to </w:t>
      </w:r>
      <w:r w:rsidR="00A7705B">
        <w:t>NOTE</w:t>
      </w:r>
      <w:r w:rsidR="006D794B">
        <w:t xml:space="preserve"> </w:t>
      </w:r>
      <w:r w:rsidR="006275BB">
        <w:t>4</w:t>
      </w:r>
      <w:r w:rsidR="006D794B">
        <w:t xml:space="preserve"> </w:t>
      </w:r>
      <w:r w:rsidR="006275BB">
        <w:t xml:space="preserve">in </w:t>
      </w:r>
      <w:r w:rsidR="00C434E5" w:rsidRPr="00C434E5">
        <w:t>Table 5.4.3.3-1</w:t>
      </w:r>
      <w:r w:rsidR="00C434E5">
        <w:t xml:space="preserve"> </w:t>
      </w:r>
      <w:r w:rsidR="00613792">
        <w:t>will be available</w:t>
      </w:r>
      <w:r w:rsidR="00C434E5">
        <w:t>.</w:t>
      </w:r>
      <w:r>
        <w:t xml:space="preserve"> </w:t>
      </w:r>
    </w:p>
    <w:p w14:paraId="07531630" w14:textId="77777777" w:rsidR="005540B5" w:rsidRPr="005540B5" w:rsidRDefault="005540B5" w:rsidP="005540B5">
      <w:pPr>
        <w:rPr>
          <w:color w:val="4472C4" w:themeColor="accent1"/>
        </w:rPr>
      </w:pPr>
      <w:r w:rsidRPr="005540B5">
        <w:rPr>
          <w:color w:val="4472C4" w:themeColor="accent1"/>
        </w:rPr>
        <w:t>******************************************** START TP **************************************</w:t>
      </w:r>
    </w:p>
    <w:p w14:paraId="64894625" w14:textId="77777777" w:rsidR="005540B5" w:rsidRDefault="005540B5" w:rsidP="00C6319A"/>
    <w:p w14:paraId="100BF3FA" w14:textId="77777777" w:rsidR="00075215" w:rsidRPr="001C0CC4" w:rsidRDefault="00075215" w:rsidP="00075215">
      <w:pPr>
        <w:pStyle w:val="TH"/>
      </w:pPr>
      <w:r w:rsidRPr="001C0CC4">
        <w:lastRenderedPageBreak/>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075215" w14:paraId="13943975" w14:textId="77777777" w:rsidTr="004A6457">
        <w:trPr>
          <w:trHeight w:val="187"/>
          <w:jc w:val="center"/>
        </w:trPr>
        <w:tc>
          <w:tcPr>
            <w:tcW w:w="1435" w:type="dxa"/>
          </w:tcPr>
          <w:p w14:paraId="359B76D7" w14:textId="77777777" w:rsidR="00075215" w:rsidRPr="00CD1AA0" w:rsidRDefault="00075215" w:rsidP="004A6457">
            <w:pPr>
              <w:pStyle w:val="TAH"/>
              <w:rPr>
                <w:lang w:val="en-US"/>
              </w:rPr>
            </w:pPr>
            <w:r w:rsidRPr="00CD1AA0">
              <w:rPr>
                <w:lang w:val="en-US"/>
              </w:rPr>
              <w:t>Channel Bandwidth</w:t>
            </w:r>
          </w:p>
        </w:tc>
        <w:tc>
          <w:tcPr>
            <w:tcW w:w="5100" w:type="dxa"/>
          </w:tcPr>
          <w:p w14:paraId="282AF8B6" w14:textId="77777777" w:rsidR="00075215" w:rsidRPr="00CD1AA0" w:rsidRDefault="00075215" w:rsidP="004A6457">
            <w:pPr>
              <w:pStyle w:val="TAH"/>
              <w:rPr>
                <w:lang w:val="en-US"/>
              </w:rPr>
            </w:pPr>
            <w:r w:rsidRPr="00CD1AA0">
              <w:rPr>
                <w:lang w:val="en-US"/>
              </w:rPr>
              <w:t>Allowed N</w:t>
            </w:r>
            <w:r w:rsidRPr="00CD1AA0">
              <w:rPr>
                <w:vertAlign w:val="subscript"/>
                <w:lang w:val="en-US"/>
              </w:rPr>
              <w:t>REF</w:t>
            </w:r>
          </w:p>
        </w:tc>
      </w:tr>
      <w:tr w:rsidR="00075215" w14:paraId="348A6419" w14:textId="77777777" w:rsidTr="004A6457">
        <w:trPr>
          <w:trHeight w:val="187"/>
          <w:jc w:val="center"/>
        </w:trPr>
        <w:tc>
          <w:tcPr>
            <w:tcW w:w="1435" w:type="dxa"/>
          </w:tcPr>
          <w:p w14:paraId="386D0117" w14:textId="77777777" w:rsidR="00075215" w:rsidRDefault="00075215" w:rsidP="004A6457">
            <w:pPr>
              <w:pStyle w:val="TAL"/>
              <w:rPr>
                <w:lang w:val="en-US"/>
              </w:rPr>
            </w:pPr>
            <w:r>
              <w:rPr>
                <w:lang w:val="en-US"/>
              </w:rPr>
              <w:t>20 MHz</w:t>
            </w:r>
          </w:p>
        </w:tc>
        <w:tc>
          <w:tcPr>
            <w:tcW w:w="5100" w:type="dxa"/>
          </w:tcPr>
          <w:p w14:paraId="48CFA30D" w14:textId="52FB4E87" w:rsidR="00075215" w:rsidRPr="00930CE0" w:rsidRDefault="00075215" w:rsidP="004A6457">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0AEFF70" w14:textId="32B890DD" w:rsidR="00075215" w:rsidRDefault="00075215" w:rsidP="004A6457">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ins w:id="2" w:author="JOH, Nokia" w:date="2021-03-26T11:03:00Z">
              <w:r w:rsidR="00D12A58">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830332</w:t>
            </w:r>
            <w:ins w:id="3"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831668</w:t>
            </w:r>
            <w:ins w:id="4"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833000</w:t>
            </w:r>
            <w:ins w:id="5"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834332</w:t>
            </w:r>
            <w:ins w:id="6"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835668</w:t>
            </w:r>
            <w:ins w:id="7"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837000</w:t>
            </w:r>
            <w:ins w:id="8"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838332</w:t>
            </w:r>
            <w:ins w:id="9"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839668</w:t>
            </w:r>
            <w:ins w:id="10"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841000</w:t>
            </w:r>
            <w:ins w:id="11"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842332</w:t>
            </w:r>
            <w:ins w:id="12"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843668</w:t>
            </w:r>
            <w:ins w:id="13"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845000</w:t>
            </w:r>
            <w:ins w:id="14"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846332</w:t>
            </w:r>
            <w:ins w:id="15"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847668</w:t>
            </w:r>
            <w:ins w:id="16"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849000</w:t>
            </w:r>
            <w:ins w:id="17"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850332</w:t>
            </w:r>
            <w:ins w:id="18"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851668</w:t>
            </w:r>
            <w:ins w:id="19"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853000</w:t>
            </w:r>
            <w:ins w:id="20"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854332</w:t>
            </w:r>
            <w:ins w:id="21"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855668</w:t>
            </w:r>
            <w:ins w:id="22"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857000</w:t>
            </w:r>
            <w:ins w:id="23"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858332</w:t>
            </w:r>
            <w:ins w:id="24"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859668</w:t>
            </w:r>
            <w:ins w:id="25"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861000</w:t>
            </w:r>
            <w:ins w:id="26"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862332</w:t>
            </w:r>
            <w:ins w:id="27"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863668</w:t>
            </w:r>
            <w:ins w:id="28"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865000</w:t>
            </w:r>
            <w:ins w:id="29"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866332</w:t>
            </w:r>
            <w:ins w:id="30"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867668</w:t>
            </w:r>
            <w:ins w:id="31"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869000</w:t>
            </w:r>
            <w:ins w:id="32"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870332</w:t>
            </w:r>
            <w:ins w:id="33"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871668</w:t>
            </w:r>
            <w:ins w:id="34"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873000</w:t>
            </w:r>
            <w:ins w:id="35"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874332</w:t>
            </w:r>
            <w:ins w:id="36" w:author="JOH, Nokia" w:date="2021-03-26T11:05:00Z">
              <w:r w:rsidR="002B1346">
                <w:rPr>
                  <w:rFonts w:ascii="Arial" w:hAnsi="Arial" w:cs="Arial"/>
                  <w:bCs/>
                  <w:sz w:val="18"/>
                  <w:szCs w:val="18"/>
                  <w:vertAlign w:val="superscript"/>
                  <w:lang w:val="en-US"/>
                </w:rPr>
                <w:t>1</w:t>
              </w:r>
            </w:ins>
          </w:p>
        </w:tc>
      </w:tr>
      <w:tr w:rsidR="00075215" w14:paraId="53E7A176" w14:textId="77777777" w:rsidTr="004A6457">
        <w:trPr>
          <w:trHeight w:val="187"/>
          <w:jc w:val="center"/>
        </w:trPr>
        <w:tc>
          <w:tcPr>
            <w:tcW w:w="1435" w:type="dxa"/>
          </w:tcPr>
          <w:p w14:paraId="3C2EE8F3" w14:textId="77777777" w:rsidR="00075215" w:rsidRDefault="00075215" w:rsidP="004A6457">
            <w:pPr>
              <w:pStyle w:val="TAL"/>
              <w:rPr>
                <w:lang w:val="en-US"/>
              </w:rPr>
            </w:pPr>
            <w:r>
              <w:rPr>
                <w:lang w:val="en-US"/>
              </w:rPr>
              <w:t>40 MHz</w:t>
            </w:r>
          </w:p>
        </w:tc>
        <w:tc>
          <w:tcPr>
            <w:tcW w:w="5100" w:type="dxa"/>
          </w:tcPr>
          <w:p w14:paraId="6EAB9242" w14:textId="4627CDCC" w:rsidR="00075215" w:rsidRPr="00930CE0" w:rsidDel="001C670A" w:rsidRDefault="00075215" w:rsidP="001C670A">
            <w:pPr>
              <w:spacing w:after="0"/>
              <w:rPr>
                <w:del w:id="37" w:author="JOH, Nokia" w:date="2021-03-26T11:07:00Z"/>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ins w:id="38" w:author="JOH, Nokia" w:date="2021-03-26T11:06:00Z">
              <w:r w:rsidR="00EA773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832332</w:t>
            </w:r>
            <w:ins w:id="39"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835000</w:t>
            </w:r>
            <w:ins w:id="40"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837668</w:t>
            </w:r>
            <w:ins w:id="41"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840332</w:t>
            </w:r>
            <w:ins w:id="42"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843000</w:t>
            </w:r>
            <w:ins w:id="43"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845668</w:t>
            </w:r>
            <w:ins w:id="44"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848332</w:t>
            </w:r>
            <w:ins w:id="45"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851000</w:t>
            </w:r>
            <w:ins w:id="46"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853668</w:t>
            </w:r>
            <w:ins w:id="47"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856332</w:t>
            </w:r>
            <w:ins w:id="48"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859000</w:t>
            </w:r>
            <w:ins w:id="49"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861668</w:t>
            </w:r>
            <w:ins w:id="50"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864332</w:t>
            </w:r>
            <w:ins w:id="51"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867000</w:t>
            </w:r>
            <w:ins w:id="52"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869668</w:t>
            </w:r>
            <w:ins w:id="53"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w:t>
            </w:r>
            <w:del w:id="54" w:author="JOH, Nokia" w:date="2021-03-26T11:07:00Z">
              <w:r w:rsidDel="00DE6FA5">
                <w:rPr>
                  <w:rFonts w:ascii="Arial" w:hAnsi="Arial" w:cs="Arial"/>
                  <w:bCs/>
                  <w:sz w:val="18"/>
                  <w:szCs w:val="18"/>
                  <w:lang w:val="en-US"/>
                </w:rPr>
                <w:delText xml:space="preserve"> </w:delText>
              </w:r>
            </w:del>
          </w:p>
          <w:p w14:paraId="4716E1F7" w14:textId="0F34EF84" w:rsidR="00075215" w:rsidRDefault="001C670A" w:rsidP="00D87633">
            <w:pPr>
              <w:spacing w:after="0"/>
              <w:rPr>
                <w:rFonts w:ascii="Arial" w:hAnsi="Arial" w:cs="Arial"/>
                <w:bCs/>
                <w:sz w:val="18"/>
                <w:szCs w:val="18"/>
                <w:lang w:val="en-US"/>
              </w:rPr>
            </w:pPr>
            <w:ins w:id="55" w:author="JOH, Nokia" w:date="2021-03-26T11:07:00Z">
              <w:r>
                <w:rPr>
                  <w:rFonts w:ascii="Arial" w:hAnsi="Arial" w:cs="Arial"/>
                  <w:bCs/>
                  <w:sz w:val="18"/>
                  <w:szCs w:val="18"/>
                  <w:lang w:val="en-US"/>
                </w:rPr>
                <w:t xml:space="preserve"> </w:t>
              </w:r>
            </w:ins>
            <w:r w:rsidR="00075215" w:rsidRPr="00930CE0">
              <w:rPr>
                <w:rFonts w:ascii="Arial" w:hAnsi="Arial" w:cs="Arial"/>
                <w:bCs/>
                <w:sz w:val="18"/>
                <w:szCs w:val="18"/>
                <w:lang w:val="en-US"/>
              </w:rPr>
              <w:t>87233</w:t>
            </w:r>
            <w:r w:rsidR="00075215">
              <w:rPr>
                <w:rFonts w:ascii="Arial" w:hAnsi="Arial" w:cs="Arial"/>
                <w:bCs/>
                <w:sz w:val="18"/>
                <w:szCs w:val="18"/>
                <w:lang w:val="en-US"/>
              </w:rPr>
              <w:t>2</w:t>
            </w:r>
            <w:ins w:id="56" w:author="JOH, Nokia" w:date="2021-03-26T11:07:00Z">
              <w:r>
                <w:rPr>
                  <w:rFonts w:ascii="Arial" w:hAnsi="Arial" w:cs="Arial"/>
                  <w:bCs/>
                  <w:sz w:val="18"/>
                  <w:szCs w:val="18"/>
                  <w:vertAlign w:val="superscript"/>
                  <w:lang w:val="en-US"/>
                </w:rPr>
                <w:t>1</w:t>
              </w:r>
            </w:ins>
          </w:p>
        </w:tc>
      </w:tr>
      <w:tr w:rsidR="00075215" w14:paraId="5838232E" w14:textId="77777777" w:rsidTr="004A6457">
        <w:trPr>
          <w:trHeight w:val="187"/>
          <w:jc w:val="center"/>
        </w:trPr>
        <w:tc>
          <w:tcPr>
            <w:tcW w:w="1435" w:type="dxa"/>
          </w:tcPr>
          <w:p w14:paraId="782A18CF" w14:textId="77777777" w:rsidR="00075215" w:rsidRDefault="00075215" w:rsidP="004A6457">
            <w:pPr>
              <w:pStyle w:val="TAL"/>
              <w:rPr>
                <w:lang w:val="en-US"/>
              </w:rPr>
            </w:pPr>
            <w:r>
              <w:rPr>
                <w:lang w:val="en-US"/>
              </w:rPr>
              <w:t>60 MHz</w:t>
            </w:r>
          </w:p>
        </w:tc>
        <w:tc>
          <w:tcPr>
            <w:tcW w:w="5100" w:type="dxa"/>
          </w:tcPr>
          <w:p w14:paraId="0206C174" w14:textId="334185F8" w:rsidR="00075215" w:rsidRDefault="00075215" w:rsidP="004A6457">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ins w:id="57"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831668</w:t>
            </w:r>
            <w:ins w:id="58"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835668</w:t>
            </w:r>
            <w:ins w:id="59"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837000</w:t>
            </w:r>
            <w:ins w:id="60"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841000</w:t>
            </w:r>
            <w:ins w:id="61"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842332</w:t>
            </w:r>
            <w:ins w:id="62"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846332</w:t>
            </w:r>
            <w:ins w:id="63"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847668</w:t>
            </w:r>
            <w:ins w:id="64"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851668</w:t>
            </w:r>
            <w:ins w:id="65"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853000</w:t>
            </w:r>
            <w:ins w:id="66"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857000</w:t>
            </w:r>
            <w:ins w:id="67"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858332</w:t>
            </w:r>
            <w:ins w:id="68"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862332</w:t>
            </w:r>
            <w:ins w:id="69"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863668</w:t>
            </w:r>
            <w:ins w:id="70"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867668</w:t>
            </w:r>
            <w:ins w:id="71"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ins w:id="72"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873000</w:t>
            </w:r>
            <w:ins w:id="73" w:author="JOH, Nokia" w:date="2021-03-26T11:08:00Z">
              <w:r w:rsidR="00C44426">
                <w:rPr>
                  <w:rFonts w:ascii="Arial" w:hAnsi="Arial" w:cs="Arial"/>
                  <w:bCs/>
                  <w:sz w:val="18"/>
                  <w:szCs w:val="18"/>
                  <w:vertAlign w:val="superscript"/>
                  <w:lang w:val="en-US"/>
                </w:rPr>
                <w:t>1</w:t>
              </w:r>
            </w:ins>
          </w:p>
        </w:tc>
      </w:tr>
      <w:tr w:rsidR="00075215" w14:paraId="7315975C" w14:textId="77777777" w:rsidTr="004A6457">
        <w:trPr>
          <w:trHeight w:val="187"/>
          <w:jc w:val="center"/>
        </w:trPr>
        <w:tc>
          <w:tcPr>
            <w:tcW w:w="1435" w:type="dxa"/>
          </w:tcPr>
          <w:p w14:paraId="7CAA83B6" w14:textId="77777777" w:rsidR="00075215" w:rsidRPr="00743508" w:rsidRDefault="00075215" w:rsidP="004A6457">
            <w:pPr>
              <w:pStyle w:val="TAL"/>
              <w:rPr>
                <w:lang w:val="en-US"/>
              </w:rPr>
            </w:pPr>
            <w:r w:rsidRPr="00743508">
              <w:rPr>
                <w:lang w:val="en-US"/>
              </w:rPr>
              <w:t>80 MHz</w:t>
            </w:r>
          </w:p>
        </w:tc>
        <w:tc>
          <w:tcPr>
            <w:tcW w:w="5100" w:type="dxa"/>
          </w:tcPr>
          <w:p w14:paraId="348BD275" w14:textId="2971AEA4" w:rsidR="00075215" w:rsidRPr="00743508" w:rsidRDefault="00075215" w:rsidP="004A6457">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ins w:id="74"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836332</w:t>
            </w:r>
            <w:ins w:id="75"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841668</w:t>
            </w:r>
            <w:ins w:id="76"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847000</w:t>
            </w:r>
            <w:ins w:id="77"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852332</w:t>
            </w:r>
            <w:ins w:id="78"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857668</w:t>
            </w:r>
            <w:ins w:id="79"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863000</w:t>
            </w:r>
            <w:ins w:id="80"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ins w:id="81" w:author="JOH, Nokia" w:date="2021-03-26T11:10:00Z">
              <w:r w:rsidR="006C6D63">
                <w:rPr>
                  <w:rFonts w:ascii="Arial" w:hAnsi="Arial" w:cs="Arial"/>
                  <w:bCs/>
                  <w:sz w:val="18"/>
                  <w:szCs w:val="18"/>
                  <w:vertAlign w:val="superscript"/>
                  <w:lang w:val="en-US"/>
                </w:rPr>
                <w:t>1</w:t>
              </w:r>
            </w:ins>
          </w:p>
        </w:tc>
      </w:tr>
      <w:tr w:rsidR="00C20DEA" w14:paraId="5E035543" w14:textId="77777777" w:rsidTr="0005771E">
        <w:trPr>
          <w:trHeight w:val="187"/>
          <w:jc w:val="center"/>
          <w:ins w:id="82" w:author="JOH, Nokia" w:date="2021-03-26T11:01:00Z"/>
        </w:trPr>
        <w:tc>
          <w:tcPr>
            <w:tcW w:w="6535" w:type="dxa"/>
            <w:gridSpan w:val="2"/>
          </w:tcPr>
          <w:p w14:paraId="296EF996" w14:textId="0B5A3E02" w:rsidR="00C20DEA" w:rsidRDefault="00C20DEA" w:rsidP="00C20DEA">
            <w:pPr>
              <w:pStyle w:val="TAN"/>
              <w:rPr>
                <w:ins w:id="83" w:author="JOH, Nokia" w:date="2021-03-26T11:01:00Z"/>
              </w:rPr>
            </w:pPr>
            <w:ins w:id="84" w:author="JOH, Nokia" w:date="2021-03-26T11:01:00Z">
              <w:r>
                <w:t>NOTE 1:</w:t>
              </w:r>
              <w:r>
                <w:tab/>
                <w:t xml:space="preserve">This </w:t>
              </w:r>
              <w:r w:rsidRPr="00C20DEA">
                <w:t>NR-ARFCN</w:t>
              </w:r>
              <w:r>
                <w:t xml:space="preserve"> is not</w:t>
              </w:r>
            </w:ins>
            <w:ins w:id="85" w:author="JOH, Nokia" w:date="2021-03-26T11:02:00Z">
              <w:r>
                <w:t xml:space="preserve"> available</w:t>
              </w:r>
            </w:ins>
            <w:ins w:id="86" w:author="JOH, Nokia" w:date="2021-03-26T11:01:00Z">
              <w:r>
                <w:t xml:space="preserve"> for operation in band n96</w:t>
              </w:r>
            </w:ins>
            <w:ins w:id="87" w:author="JOH, Nokia" w:date="2021-03-26T11:02:00Z">
              <w:r>
                <w:t xml:space="preserve"> in Europe</w:t>
              </w:r>
            </w:ins>
          </w:p>
          <w:p w14:paraId="5A753872" w14:textId="77777777" w:rsidR="00C20DEA" w:rsidRPr="006407C0" w:rsidRDefault="00C20DEA" w:rsidP="004A6457">
            <w:pPr>
              <w:spacing w:after="0"/>
              <w:rPr>
                <w:ins w:id="88" w:author="JOH, Nokia" w:date="2021-03-26T11:01:00Z"/>
                <w:rFonts w:ascii="Arial" w:hAnsi="Arial" w:cs="Arial"/>
                <w:bCs/>
                <w:sz w:val="18"/>
                <w:szCs w:val="18"/>
                <w:lang w:val="en-US"/>
              </w:rPr>
            </w:pPr>
          </w:p>
        </w:tc>
      </w:tr>
    </w:tbl>
    <w:p w14:paraId="5779B0D6" w14:textId="41BAC633" w:rsidR="00075215" w:rsidRDefault="00075215" w:rsidP="00F5700F"/>
    <w:p w14:paraId="1F9D4D4C" w14:textId="77777777" w:rsidR="005540B5" w:rsidRPr="005540B5" w:rsidRDefault="005540B5" w:rsidP="005540B5">
      <w:pPr>
        <w:rPr>
          <w:color w:val="4472C4" w:themeColor="accent1"/>
        </w:rPr>
      </w:pPr>
      <w:r w:rsidRPr="005540B5">
        <w:rPr>
          <w:color w:val="4472C4" w:themeColor="accent1"/>
        </w:rPr>
        <w:t>******************************************** END TP ****************************************</w:t>
      </w:r>
    </w:p>
    <w:p w14:paraId="55C10601" w14:textId="0AE13051" w:rsidR="005540B5" w:rsidRPr="005540B5" w:rsidRDefault="005540B5" w:rsidP="005540B5">
      <w:pPr>
        <w:rPr>
          <w:color w:val="4472C4" w:themeColor="accent1"/>
        </w:rPr>
      </w:pPr>
      <w:r w:rsidRPr="005540B5">
        <w:rPr>
          <w:color w:val="4472C4" w:themeColor="accent1"/>
        </w:rPr>
        <w:t>******************************************** START TP **************************************</w:t>
      </w:r>
    </w:p>
    <w:p w14:paraId="35527AE7" w14:textId="3841CABB" w:rsidR="00075215" w:rsidRDefault="00075215" w:rsidP="00F5700F"/>
    <w:p w14:paraId="14D46475" w14:textId="77777777" w:rsidR="00BD6882" w:rsidRDefault="00BD6882" w:rsidP="00BD6882">
      <w:pPr>
        <w:pStyle w:val="TAN"/>
      </w:pPr>
      <w:r>
        <w:t>NOTE 4:</w:t>
      </w:r>
      <w:r>
        <w:tab/>
        <w:t>The following GSCN are allowed for operation in band n96:</w:t>
      </w:r>
    </w:p>
    <w:p w14:paraId="331EA4A9" w14:textId="458D4DC7" w:rsidR="00BD6882" w:rsidRDefault="00BD6882" w:rsidP="00BD6882">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89" w:author="JOH, Nokia" w:date="2021-03-26T11:11:00Z">
        <w:r w:rsidR="00744474">
          <w:t xml:space="preserve"> In Eu</w:t>
        </w:r>
        <w:r w:rsidR="00A12C28">
          <w:t xml:space="preserve">rope the GSCN are restricted to: </w:t>
        </w:r>
      </w:ins>
      <w:ins w:id="90" w:author="JOH, Nokia" w:date="2021-03-26T11:12:00Z">
        <w:r w:rsidR="00FB1D71">
          <w:t>GSCN = 9548, 9562, 9576, 9590, 9603, 9617,9631, 9645, 9659, 9673, 9687, 9701, 9714, 9728, 9742, 9756, 9770, 9784, 9798, 9812, 9826, 9840, 9853, 9867.</w:t>
        </w:r>
      </w:ins>
    </w:p>
    <w:p w14:paraId="4F0B4777" w14:textId="7EC190C5" w:rsidR="00075215" w:rsidRDefault="00075215" w:rsidP="00F5700F"/>
    <w:p w14:paraId="62DBCF06" w14:textId="35173EA3" w:rsidR="00075215" w:rsidRPr="005540B5" w:rsidRDefault="005540B5" w:rsidP="00F5700F">
      <w:pPr>
        <w:rPr>
          <w:color w:val="4472C4" w:themeColor="accent1"/>
        </w:rPr>
      </w:pPr>
      <w:r w:rsidRPr="005540B5">
        <w:rPr>
          <w:color w:val="4472C4" w:themeColor="accent1"/>
        </w:rPr>
        <w:t>******************************************** END TP ****************************************</w:t>
      </w:r>
    </w:p>
    <w:p w14:paraId="42ED7910" w14:textId="4AB2257B" w:rsidR="005540B5" w:rsidRDefault="00F5700F" w:rsidP="008C065B">
      <w:pPr>
        <w:rPr>
          <w:rFonts w:eastAsia="Batang"/>
          <w:b/>
          <w:bCs/>
          <w:lang w:eastAsia="ko-KR"/>
        </w:rPr>
      </w:pPr>
      <w:r w:rsidRPr="00711EAF">
        <w:rPr>
          <w:rFonts w:eastAsia="Batang"/>
          <w:b/>
          <w:bCs/>
          <w:lang w:eastAsia="ko-KR"/>
        </w:rPr>
        <w:t xml:space="preserve">Proposal 1: </w:t>
      </w:r>
      <w:r w:rsidR="00CB46E0">
        <w:rPr>
          <w:rFonts w:eastAsia="Batang"/>
          <w:b/>
          <w:bCs/>
          <w:lang w:eastAsia="ko-KR"/>
        </w:rPr>
        <w:tab/>
      </w:r>
      <w:r w:rsidRPr="00711EAF">
        <w:rPr>
          <w:rFonts w:eastAsia="Batang"/>
          <w:b/>
          <w:bCs/>
          <w:lang w:eastAsia="ko-KR"/>
        </w:rPr>
        <w:t xml:space="preserve">Introduce </w:t>
      </w:r>
      <w:r w:rsidR="00145668">
        <w:rPr>
          <w:rFonts w:eastAsia="Batang"/>
          <w:b/>
          <w:bCs/>
          <w:lang w:eastAsia="ko-KR"/>
        </w:rPr>
        <w:t>channels according to the</w:t>
      </w:r>
      <w:r w:rsidRPr="00711EAF">
        <w:rPr>
          <w:rFonts w:eastAsia="Batang"/>
          <w:b/>
          <w:bCs/>
          <w:lang w:eastAsia="ko-KR"/>
        </w:rPr>
        <w:t xml:space="preserve"> </w:t>
      </w:r>
      <w:r w:rsidR="00145668" w:rsidRPr="00145668">
        <w:rPr>
          <w:rFonts w:eastAsia="Batang"/>
          <w:b/>
          <w:bCs/>
          <w:lang w:eastAsia="ko-KR"/>
        </w:rPr>
        <w:t>NR-ARFCN and GSCN</w:t>
      </w:r>
      <w:r w:rsidR="00145668">
        <w:rPr>
          <w:rFonts w:eastAsia="Batang"/>
          <w:b/>
          <w:bCs/>
          <w:lang w:eastAsia="ko-KR"/>
        </w:rPr>
        <w:t xml:space="preserve"> listed in</w:t>
      </w:r>
      <w:r w:rsidR="005540B5">
        <w:rPr>
          <w:rFonts w:eastAsia="Batang"/>
          <w:b/>
          <w:bCs/>
          <w:lang w:eastAsia="ko-KR"/>
        </w:rPr>
        <w:t xml:space="preserve"> </w:t>
      </w:r>
      <w:proofErr w:type="spellStart"/>
      <w:r w:rsidR="006C7A25">
        <w:rPr>
          <w:rFonts w:eastAsia="Batang"/>
          <w:b/>
          <w:bCs/>
          <w:lang w:eastAsia="ko-KR"/>
        </w:rPr>
        <w:t>suggeted</w:t>
      </w:r>
      <w:proofErr w:type="spellEnd"/>
      <w:r w:rsidR="006C7A25">
        <w:rPr>
          <w:rFonts w:eastAsia="Batang"/>
          <w:b/>
          <w:bCs/>
          <w:lang w:eastAsia="ko-KR"/>
        </w:rPr>
        <w:t xml:space="preserve"> the </w:t>
      </w:r>
      <w:r w:rsidR="005540B5">
        <w:rPr>
          <w:rFonts w:eastAsia="Batang"/>
          <w:b/>
          <w:bCs/>
          <w:lang w:eastAsia="ko-KR"/>
        </w:rPr>
        <w:t xml:space="preserve">TPs </w:t>
      </w:r>
    </w:p>
    <w:p w14:paraId="26F4424F" w14:textId="5252860D" w:rsidR="005417B0" w:rsidRDefault="004D411B" w:rsidP="008C065B">
      <w:r>
        <w:t xml:space="preserve">The </w:t>
      </w:r>
      <w:r w:rsidR="005417B0">
        <w:t xml:space="preserve">limitations of the available </w:t>
      </w:r>
      <w:r w:rsidR="005417B0" w:rsidRPr="005417B0">
        <w:t>NR-ARFCN and GSCN</w:t>
      </w:r>
      <w:r w:rsidR="005417B0">
        <w:t xml:space="preserve"> </w:t>
      </w:r>
      <w:r w:rsidR="00FE0FCD">
        <w:t>can if n96 is reused be done by adding additional notes to the tables.</w:t>
      </w:r>
    </w:p>
    <w:p w14:paraId="757F1612" w14:textId="3B76FB96" w:rsidR="008C065B" w:rsidRDefault="00697326" w:rsidP="008C065B">
      <w:pPr>
        <w:rPr>
          <w:rFonts w:eastAsia="Batang"/>
          <w:lang w:val="en-US" w:eastAsia="ko-KR"/>
        </w:rPr>
      </w:pPr>
      <w:r>
        <w:t>A</w:t>
      </w:r>
      <w:r w:rsidR="00FB6134">
        <w:t xml:space="preserve">dditional </w:t>
      </w:r>
      <w:r>
        <w:t>RF requirements can</w:t>
      </w:r>
      <w:r w:rsidR="00C26E6E">
        <w:t>,</w:t>
      </w:r>
      <w:r>
        <w:t xml:space="preserve"> </w:t>
      </w:r>
      <w:r w:rsidR="00C26E6E">
        <w:t xml:space="preserve">like done according to the </w:t>
      </w:r>
      <w:r w:rsidR="008C065B" w:rsidRPr="00AF68D2">
        <w:rPr>
          <w:rFonts w:eastAsia="Batang"/>
          <w:lang w:val="en-US" w:eastAsia="ko-KR"/>
        </w:rPr>
        <w:t>FCC Report and Order FCC 20-51</w:t>
      </w:r>
      <w:r w:rsidR="00C26E6E">
        <w:rPr>
          <w:rFonts w:eastAsia="Batang"/>
          <w:lang w:val="en-US" w:eastAsia="ko-KR"/>
        </w:rPr>
        <w:t xml:space="preserve"> for</w:t>
      </w:r>
      <w:r w:rsidR="008C065B">
        <w:rPr>
          <w:rFonts w:eastAsia="Batang"/>
          <w:lang w:val="en-US" w:eastAsia="ko-KR"/>
        </w:rPr>
        <w:t xml:space="preserve"> </w:t>
      </w:r>
      <w:r w:rsidR="008C065B">
        <w:t>NS_53 and NS_54 already defined for n96</w:t>
      </w:r>
      <w:r w:rsidR="008527B7">
        <w:t>,</w:t>
      </w:r>
      <w:r w:rsidR="008C065B">
        <w:t xml:space="preserve"> </w:t>
      </w:r>
      <w:r w:rsidR="003723D6">
        <w:t xml:space="preserve">be included </w:t>
      </w:r>
      <w:r w:rsidR="008527B7">
        <w:t xml:space="preserve">according to the </w:t>
      </w:r>
      <w:r w:rsidR="008527B7" w:rsidRPr="00EB0F36">
        <w:t>Harmonised Standard for access to radio spectrum in the 6</w:t>
      </w:r>
      <w:r w:rsidR="008527B7">
        <w:t xml:space="preserve"> </w:t>
      </w:r>
      <w:r w:rsidR="008527B7" w:rsidRPr="00EB0F36">
        <w:t>GHz range [</w:t>
      </w:r>
      <w:r w:rsidR="008527B7">
        <w:t xml:space="preserve">3] as shown in </w:t>
      </w:r>
      <w:r w:rsidR="008527B7" w:rsidRPr="008527B7">
        <w:t>Table 6.2F.1-2</w:t>
      </w:r>
      <w:r w:rsidR="008C065B">
        <w:rPr>
          <w:rFonts w:eastAsia="Batang"/>
          <w:lang w:val="en-US" w:eastAsia="ko-KR"/>
        </w:rPr>
        <w:t xml:space="preserve">. </w:t>
      </w:r>
    </w:p>
    <w:p w14:paraId="277E9EC3" w14:textId="77777777" w:rsidR="008C065B" w:rsidRPr="00C879C2" w:rsidRDefault="008C065B" w:rsidP="008C065B">
      <w:pPr>
        <w:pStyle w:val="TH"/>
      </w:pPr>
      <w:r>
        <w:lastRenderedPageBreak/>
        <w:t xml:space="preserve"> </w:t>
      </w:r>
      <w:r w:rsidRPr="001C0CC4">
        <w:t>Table 6.2</w:t>
      </w:r>
      <w:r>
        <w:t>F</w:t>
      </w:r>
      <w:r w:rsidRPr="001C0CC4">
        <w:t>.1-</w:t>
      </w:r>
      <w:r>
        <w:t>2</w:t>
      </w:r>
      <w:r w:rsidRPr="001C0CC4">
        <w:t xml:space="preserve">: </w:t>
      </w:r>
      <w:r>
        <w:t xml:space="preserve">Additional requirements for transmit power density </w:t>
      </w:r>
      <w:r w:rsidRPr="006F4C86">
        <w:rPr>
          <w:rFonts w:eastAsia="Yu Mincho"/>
        </w:rPr>
        <w:t>[from TS 38.10</w:t>
      </w:r>
      <w:r>
        <w:rPr>
          <w:rFonts w:eastAsia="Yu Mincho"/>
        </w:rPr>
        <w:t>1-1]</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8C065B" w:rsidRPr="00766C05" w14:paraId="1674D441" w14:textId="77777777" w:rsidTr="00D95E39">
        <w:trPr>
          <w:trHeight w:val="187"/>
          <w:jc w:val="center"/>
        </w:trPr>
        <w:tc>
          <w:tcPr>
            <w:tcW w:w="900" w:type="dxa"/>
            <w:tcBorders>
              <w:left w:val="single" w:sz="4" w:space="0" w:color="auto"/>
              <w:bottom w:val="nil"/>
              <w:right w:val="single" w:sz="4" w:space="0" w:color="auto"/>
            </w:tcBorders>
            <w:shd w:val="clear" w:color="auto" w:fill="auto"/>
          </w:tcPr>
          <w:p w14:paraId="3F9D59CF" w14:textId="77777777" w:rsidR="008C065B" w:rsidRPr="00766C05" w:rsidRDefault="008C065B" w:rsidP="00D95E39">
            <w:pPr>
              <w:pStyle w:val="TAC"/>
              <w:rPr>
                <w:b/>
                <w:bCs/>
              </w:rPr>
            </w:pPr>
            <w:r w:rsidRPr="00766C05">
              <w:rPr>
                <w:b/>
                <w:bCs/>
              </w:rPr>
              <w:t>NR Band</w:t>
            </w:r>
          </w:p>
        </w:tc>
        <w:tc>
          <w:tcPr>
            <w:tcW w:w="1445" w:type="dxa"/>
            <w:tcBorders>
              <w:left w:val="single" w:sz="4" w:space="0" w:color="auto"/>
              <w:right w:val="single" w:sz="4" w:space="0" w:color="auto"/>
            </w:tcBorders>
          </w:tcPr>
          <w:p w14:paraId="128B322B" w14:textId="77777777" w:rsidR="008C065B" w:rsidRPr="00766C05" w:rsidRDefault="008C065B" w:rsidP="00D95E39">
            <w:pPr>
              <w:pStyle w:val="TAC"/>
              <w:rPr>
                <w:rFonts w:cs="Arial"/>
                <w:b/>
                <w:bCs/>
              </w:rPr>
            </w:pPr>
            <w:r w:rsidRPr="00766C05">
              <w:rPr>
                <w:b/>
                <w:bCs/>
              </w:rPr>
              <w:t>NS value</w:t>
            </w:r>
          </w:p>
        </w:tc>
        <w:tc>
          <w:tcPr>
            <w:tcW w:w="1895" w:type="dxa"/>
            <w:tcBorders>
              <w:left w:val="single" w:sz="4" w:space="0" w:color="auto"/>
              <w:right w:val="single" w:sz="4" w:space="0" w:color="auto"/>
            </w:tcBorders>
          </w:tcPr>
          <w:p w14:paraId="0110588B" w14:textId="77777777" w:rsidR="008C065B" w:rsidRPr="00766C05" w:rsidRDefault="008C065B" w:rsidP="00D95E39">
            <w:pPr>
              <w:pStyle w:val="TAC"/>
              <w:rPr>
                <w:rFonts w:cs="Arial"/>
                <w:b/>
                <w:bCs/>
              </w:rPr>
            </w:pPr>
            <w:r w:rsidRPr="00766C05">
              <w:rPr>
                <w:b/>
                <w:bCs/>
              </w:rPr>
              <w:t>Channel bandwidth (MHz)</w:t>
            </w:r>
          </w:p>
        </w:tc>
        <w:tc>
          <w:tcPr>
            <w:tcW w:w="3065" w:type="dxa"/>
            <w:tcBorders>
              <w:top w:val="single" w:sz="4" w:space="0" w:color="auto"/>
              <w:left w:val="single" w:sz="4" w:space="0" w:color="auto"/>
              <w:bottom w:val="single" w:sz="4" w:space="0" w:color="auto"/>
              <w:right w:val="single" w:sz="4" w:space="0" w:color="auto"/>
            </w:tcBorders>
          </w:tcPr>
          <w:p w14:paraId="6B217375" w14:textId="77777777" w:rsidR="008C065B" w:rsidRPr="00766C05" w:rsidRDefault="008C065B" w:rsidP="00D95E39">
            <w:pPr>
              <w:pStyle w:val="TAC"/>
              <w:rPr>
                <w:rFonts w:cs="Arial"/>
                <w:b/>
                <w:bCs/>
              </w:rPr>
            </w:pPr>
            <w:r w:rsidRPr="00766C05">
              <w:rPr>
                <w:b/>
                <w:bCs/>
              </w:rPr>
              <w:t>Frequency range (MHz)</w:t>
            </w:r>
          </w:p>
        </w:tc>
        <w:tc>
          <w:tcPr>
            <w:tcW w:w="2160" w:type="dxa"/>
            <w:tcBorders>
              <w:left w:val="single" w:sz="4" w:space="0" w:color="auto"/>
              <w:bottom w:val="single" w:sz="4" w:space="0" w:color="auto"/>
              <w:right w:val="single" w:sz="4" w:space="0" w:color="auto"/>
            </w:tcBorders>
          </w:tcPr>
          <w:p w14:paraId="7D573AB9" w14:textId="77777777" w:rsidR="008C065B" w:rsidRPr="00766C05" w:rsidRDefault="008C065B" w:rsidP="00D95E39">
            <w:pPr>
              <w:pStyle w:val="TAC"/>
              <w:rPr>
                <w:rFonts w:cs="Arial"/>
                <w:b/>
                <w:bCs/>
                <w:lang w:eastAsia="zh-CN"/>
              </w:rPr>
            </w:pPr>
            <w:r w:rsidRPr="00766C05">
              <w:rPr>
                <w:b/>
                <w:bCs/>
              </w:rPr>
              <w:t>Maximum mean power density (dBm/MHz)</w:t>
            </w:r>
          </w:p>
        </w:tc>
      </w:tr>
      <w:tr w:rsidR="008C065B" w14:paraId="20040AB6" w14:textId="77777777" w:rsidTr="00D95E39">
        <w:trPr>
          <w:trHeight w:val="187"/>
          <w:jc w:val="center"/>
        </w:trPr>
        <w:tc>
          <w:tcPr>
            <w:tcW w:w="900" w:type="dxa"/>
            <w:tcBorders>
              <w:left w:val="single" w:sz="4" w:space="0" w:color="auto"/>
              <w:bottom w:val="nil"/>
              <w:right w:val="single" w:sz="4" w:space="0" w:color="auto"/>
            </w:tcBorders>
            <w:shd w:val="clear" w:color="auto" w:fill="auto"/>
          </w:tcPr>
          <w:p w14:paraId="1AFF7DA2" w14:textId="77777777" w:rsidR="008C065B" w:rsidRPr="001C0CC4" w:rsidRDefault="008C065B" w:rsidP="00D95E39">
            <w:pPr>
              <w:pStyle w:val="TAC"/>
            </w:pPr>
            <w:r>
              <w:t>n96</w:t>
            </w:r>
          </w:p>
        </w:tc>
        <w:tc>
          <w:tcPr>
            <w:tcW w:w="1445" w:type="dxa"/>
            <w:tcBorders>
              <w:left w:val="single" w:sz="4" w:space="0" w:color="auto"/>
              <w:right w:val="single" w:sz="4" w:space="0" w:color="auto"/>
            </w:tcBorders>
            <w:vAlign w:val="center"/>
          </w:tcPr>
          <w:p w14:paraId="56837648" w14:textId="77777777" w:rsidR="008C065B" w:rsidRPr="001C0CC4" w:rsidRDefault="008C065B" w:rsidP="00D95E39">
            <w:pPr>
              <w:pStyle w:val="TAC"/>
            </w:pPr>
            <w:r w:rsidRPr="001C0CC4">
              <w:rPr>
                <w:rFonts w:cs="Arial"/>
              </w:rPr>
              <w:t>NS_</w:t>
            </w:r>
            <w:r>
              <w:rPr>
                <w:rFonts w:cs="Arial"/>
              </w:rPr>
              <w:t>53</w:t>
            </w:r>
          </w:p>
        </w:tc>
        <w:tc>
          <w:tcPr>
            <w:tcW w:w="1895" w:type="dxa"/>
            <w:tcBorders>
              <w:left w:val="single" w:sz="4" w:space="0" w:color="auto"/>
              <w:right w:val="single" w:sz="4" w:space="0" w:color="auto"/>
            </w:tcBorders>
            <w:vAlign w:val="center"/>
          </w:tcPr>
          <w:p w14:paraId="0C5D9E79"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E953429" w14:textId="77777777" w:rsidR="008C065B" w:rsidRDefault="008C065B" w:rsidP="00D95E39">
            <w:pPr>
              <w:pStyle w:val="TAC"/>
            </w:pPr>
            <w:r>
              <w:rPr>
                <w:rFonts w:cs="Arial"/>
              </w:rPr>
              <w:t>5925 – 7125</w:t>
            </w:r>
          </w:p>
        </w:tc>
        <w:tc>
          <w:tcPr>
            <w:tcW w:w="2160" w:type="dxa"/>
            <w:tcBorders>
              <w:left w:val="single" w:sz="4" w:space="0" w:color="auto"/>
              <w:bottom w:val="single" w:sz="4" w:space="0" w:color="auto"/>
              <w:right w:val="single" w:sz="4" w:space="0" w:color="auto"/>
            </w:tcBorders>
            <w:vAlign w:val="center"/>
          </w:tcPr>
          <w:p w14:paraId="3CFF0F8B" w14:textId="77777777" w:rsidR="008C065B" w:rsidRDefault="008C065B" w:rsidP="00D95E39">
            <w:pPr>
              <w:pStyle w:val="TAC"/>
            </w:pPr>
            <w:r>
              <w:rPr>
                <w:rFonts w:cs="Arial"/>
                <w:lang w:eastAsia="zh-CN"/>
              </w:rPr>
              <w:t>-1</w:t>
            </w:r>
          </w:p>
        </w:tc>
      </w:tr>
      <w:tr w:rsidR="008C065B" w14:paraId="2B104EC8" w14:textId="77777777" w:rsidTr="00D95E39">
        <w:trPr>
          <w:trHeight w:val="187"/>
          <w:jc w:val="center"/>
        </w:trPr>
        <w:tc>
          <w:tcPr>
            <w:tcW w:w="900" w:type="dxa"/>
            <w:tcBorders>
              <w:top w:val="nil"/>
              <w:left w:val="single" w:sz="4" w:space="0" w:color="auto"/>
              <w:bottom w:val="nil"/>
              <w:right w:val="single" w:sz="4" w:space="0" w:color="auto"/>
            </w:tcBorders>
            <w:shd w:val="clear" w:color="auto" w:fill="auto"/>
          </w:tcPr>
          <w:p w14:paraId="561B98F8" w14:textId="77777777" w:rsidR="008C065B" w:rsidRPr="001C0CC4" w:rsidRDefault="008C065B" w:rsidP="00D95E39">
            <w:pPr>
              <w:pStyle w:val="TAC"/>
            </w:pPr>
          </w:p>
        </w:tc>
        <w:tc>
          <w:tcPr>
            <w:tcW w:w="1445" w:type="dxa"/>
            <w:vMerge w:val="restart"/>
            <w:tcBorders>
              <w:left w:val="single" w:sz="4" w:space="0" w:color="auto"/>
              <w:right w:val="single" w:sz="4" w:space="0" w:color="auto"/>
            </w:tcBorders>
            <w:vAlign w:val="center"/>
          </w:tcPr>
          <w:p w14:paraId="7BC84C6A" w14:textId="77777777" w:rsidR="008C065B" w:rsidRPr="001C0CC4" w:rsidRDefault="008C065B" w:rsidP="00D95E39">
            <w:pPr>
              <w:pStyle w:val="TAC"/>
            </w:pPr>
            <w:r>
              <w:rPr>
                <w:rFonts w:cs="Arial"/>
              </w:rPr>
              <w:t>NS_54</w:t>
            </w:r>
          </w:p>
        </w:tc>
        <w:tc>
          <w:tcPr>
            <w:tcW w:w="1895" w:type="dxa"/>
            <w:vMerge w:val="restart"/>
            <w:tcBorders>
              <w:left w:val="single" w:sz="4" w:space="0" w:color="auto"/>
              <w:right w:val="single" w:sz="4" w:space="0" w:color="auto"/>
            </w:tcBorders>
            <w:vAlign w:val="center"/>
          </w:tcPr>
          <w:p w14:paraId="4E28750B"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1F0EA0" w14:textId="77777777" w:rsidR="008C065B" w:rsidRDefault="008C065B" w:rsidP="00D95E39">
            <w:pPr>
              <w:pStyle w:val="TAC"/>
            </w:pPr>
            <w:r>
              <w:rPr>
                <w:rFonts w:cs="Arial"/>
              </w:rPr>
              <w:t>5925 – 6425</w:t>
            </w:r>
          </w:p>
        </w:tc>
        <w:tc>
          <w:tcPr>
            <w:tcW w:w="2160" w:type="dxa"/>
            <w:tcBorders>
              <w:left w:val="single" w:sz="4" w:space="0" w:color="auto"/>
              <w:bottom w:val="nil"/>
              <w:right w:val="single" w:sz="4" w:space="0" w:color="auto"/>
            </w:tcBorders>
            <w:shd w:val="clear" w:color="auto" w:fill="auto"/>
            <w:vAlign w:val="center"/>
          </w:tcPr>
          <w:p w14:paraId="1F80CB9F" w14:textId="77777777" w:rsidR="008C065B" w:rsidRDefault="008C065B" w:rsidP="00D95E39">
            <w:pPr>
              <w:pStyle w:val="TAC"/>
            </w:pPr>
            <w:r>
              <w:t>17</w:t>
            </w:r>
          </w:p>
        </w:tc>
      </w:tr>
      <w:tr w:rsidR="008C065B" w14:paraId="3497EF01" w14:textId="77777777" w:rsidTr="00D95E39">
        <w:trPr>
          <w:trHeight w:val="70"/>
          <w:jc w:val="center"/>
        </w:trPr>
        <w:tc>
          <w:tcPr>
            <w:tcW w:w="900" w:type="dxa"/>
            <w:tcBorders>
              <w:top w:val="nil"/>
              <w:left w:val="single" w:sz="4" w:space="0" w:color="auto"/>
              <w:bottom w:val="nil"/>
              <w:right w:val="single" w:sz="4" w:space="0" w:color="auto"/>
            </w:tcBorders>
            <w:shd w:val="clear" w:color="auto" w:fill="auto"/>
          </w:tcPr>
          <w:p w14:paraId="2BAB2098" w14:textId="77777777" w:rsidR="008C065B" w:rsidRPr="001C0CC4" w:rsidRDefault="008C065B" w:rsidP="00D95E39">
            <w:pPr>
              <w:pStyle w:val="TAC"/>
            </w:pPr>
          </w:p>
        </w:tc>
        <w:tc>
          <w:tcPr>
            <w:tcW w:w="1445" w:type="dxa"/>
            <w:vMerge/>
            <w:tcBorders>
              <w:left w:val="single" w:sz="4" w:space="0" w:color="auto"/>
              <w:right w:val="single" w:sz="4" w:space="0" w:color="auto"/>
            </w:tcBorders>
            <w:vAlign w:val="center"/>
          </w:tcPr>
          <w:p w14:paraId="5F0E1F73" w14:textId="77777777" w:rsidR="008C065B" w:rsidRPr="001C0CC4" w:rsidRDefault="008C065B" w:rsidP="00D95E39">
            <w:pPr>
              <w:pStyle w:val="TAC"/>
            </w:pPr>
          </w:p>
        </w:tc>
        <w:tc>
          <w:tcPr>
            <w:tcW w:w="1895" w:type="dxa"/>
            <w:vMerge/>
            <w:tcBorders>
              <w:left w:val="single" w:sz="4" w:space="0" w:color="auto"/>
              <w:right w:val="single" w:sz="4" w:space="0" w:color="auto"/>
            </w:tcBorders>
            <w:vAlign w:val="center"/>
          </w:tcPr>
          <w:p w14:paraId="3BD97820" w14:textId="77777777" w:rsidR="008C065B" w:rsidRDefault="008C065B" w:rsidP="00D95E3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E230A7" w14:textId="77777777" w:rsidR="008C065B" w:rsidRDefault="008C065B" w:rsidP="00D95E39">
            <w:pPr>
              <w:pStyle w:val="TAC"/>
            </w:pPr>
            <w:r>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20714605" w14:textId="77777777" w:rsidR="008C065B" w:rsidRDefault="008C065B" w:rsidP="00D95E39">
            <w:pPr>
              <w:pStyle w:val="TAC"/>
            </w:pPr>
          </w:p>
        </w:tc>
      </w:tr>
      <w:tr w:rsidR="008C065B" w14:paraId="018154D7" w14:textId="77777777" w:rsidTr="00D95E39">
        <w:trPr>
          <w:trHeight w:val="70"/>
          <w:jc w:val="center"/>
        </w:trPr>
        <w:tc>
          <w:tcPr>
            <w:tcW w:w="900" w:type="dxa"/>
            <w:tcBorders>
              <w:top w:val="nil"/>
              <w:left w:val="single" w:sz="4" w:space="0" w:color="auto"/>
              <w:bottom w:val="nil"/>
              <w:right w:val="single" w:sz="4" w:space="0" w:color="auto"/>
            </w:tcBorders>
            <w:shd w:val="clear" w:color="auto" w:fill="auto"/>
          </w:tcPr>
          <w:p w14:paraId="43B8D440"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24B381C1" w14:textId="77777777" w:rsidR="008C065B" w:rsidRPr="001C0CC4" w:rsidRDefault="008C065B" w:rsidP="00D95E39">
            <w:pPr>
              <w:pStyle w:val="TAC"/>
            </w:pPr>
            <w:r>
              <w:t>[</w:t>
            </w:r>
            <w:proofErr w:type="spellStart"/>
            <w:r>
              <w:t>NS_xx</w:t>
            </w:r>
            <w:proofErr w:type="spellEnd"/>
            <w:r>
              <w:t>]</w:t>
            </w:r>
          </w:p>
        </w:tc>
        <w:tc>
          <w:tcPr>
            <w:tcW w:w="1895" w:type="dxa"/>
            <w:tcBorders>
              <w:left w:val="single" w:sz="4" w:space="0" w:color="auto"/>
              <w:right w:val="single" w:sz="4" w:space="0" w:color="auto"/>
            </w:tcBorders>
            <w:vAlign w:val="center"/>
          </w:tcPr>
          <w:p w14:paraId="15858F2D"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FD25E74"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E6F52" w14:textId="77777777" w:rsidR="008C065B" w:rsidRDefault="008C065B" w:rsidP="00D95E39">
            <w:pPr>
              <w:pStyle w:val="TAC"/>
            </w:pPr>
            <w:r>
              <w:t>1</w:t>
            </w:r>
          </w:p>
        </w:tc>
      </w:tr>
      <w:tr w:rsidR="008C065B" w14:paraId="6F19AB1D" w14:textId="77777777" w:rsidTr="00D95E39">
        <w:trPr>
          <w:trHeight w:val="70"/>
          <w:jc w:val="center"/>
        </w:trPr>
        <w:tc>
          <w:tcPr>
            <w:tcW w:w="900" w:type="dxa"/>
            <w:tcBorders>
              <w:top w:val="nil"/>
              <w:left w:val="single" w:sz="4" w:space="0" w:color="auto"/>
              <w:right w:val="single" w:sz="4" w:space="0" w:color="auto"/>
            </w:tcBorders>
            <w:shd w:val="clear" w:color="auto" w:fill="auto"/>
          </w:tcPr>
          <w:p w14:paraId="59A06A7C"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7A220198" w14:textId="77777777" w:rsidR="008C065B" w:rsidRPr="001C0CC4" w:rsidRDefault="008C065B" w:rsidP="00D95E39">
            <w:pPr>
              <w:pStyle w:val="TAC"/>
            </w:pPr>
            <w:r>
              <w:t>[</w:t>
            </w:r>
            <w:proofErr w:type="spellStart"/>
            <w:r>
              <w:t>NS_yy</w:t>
            </w:r>
            <w:proofErr w:type="spellEnd"/>
            <w:r>
              <w:t>]</w:t>
            </w:r>
          </w:p>
        </w:tc>
        <w:tc>
          <w:tcPr>
            <w:tcW w:w="1895" w:type="dxa"/>
            <w:tcBorders>
              <w:left w:val="single" w:sz="4" w:space="0" w:color="auto"/>
              <w:right w:val="single" w:sz="4" w:space="0" w:color="auto"/>
            </w:tcBorders>
            <w:vAlign w:val="center"/>
          </w:tcPr>
          <w:p w14:paraId="05A414C4"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2BD5017"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right w:val="single" w:sz="4" w:space="0" w:color="auto"/>
            </w:tcBorders>
            <w:shd w:val="clear" w:color="auto" w:fill="auto"/>
            <w:vAlign w:val="center"/>
          </w:tcPr>
          <w:p w14:paraId="33B62E44" w14:textId="77777777" w:rsidR="008C065B" w:rsidRDefault="008C065B" w:rsidP="00D95E39">
            <w:pPr>
              <w:pStyle w:val="TAC"/>
            </w:pPr>
            <w:r>
              <w:t>10</w:t>
            </w:r>
          </w:p>
        </w:tc>
      </w:tr>
    </w:tbl>
    <w:p w14:paraId="46C66228" w14:textId="77777777" w:rsidR="008C065B" w:rsidRDefault="008C065B" w:rsidP="008C065B"/>
    <w:p w14:paraId="43B084A7" w14:textId="01ADE0ED" w:rsidR="008C065B" w:rsidRDefault="00CB6F92" w:rsidP="008C065B">
      <w:r>
        <w:t>Note that [3]</w:t>
      </w:r>
      <w:r w:rsidR="008C065B">
        <w:t xml:space="preserve"> defines </w:t>
      </w:r>
      <w:r>
        <w:t xml:space="preserve">both </w:t>
      </w:r>
      <w:r w:rsidR="008C065B" w:rsidRPr="0047494B">
        <w:t>Low Power Indoor</w:t>
      </w:r>
      <w:r w:rsidR="008C065B">
        <w:t xml:space="preserve"> (LPI) and </w:t>
      </w:r>
      <w:r w:rsidR="008C065B" w:rsidRPr="006B656E">
        <w:t>Very Low Power</w:t>
      </w:r>
      <w:r w:rsidR="008C065B">
        <w:t xml:space="preserve"> (VLP) usage which could be represented as shown above by respectively </w:t>
      </w:r>
      <w:proofErr w:type="spellStart"/>
      <w:r w:rsidR="008C065B">
        <w:t>NS_xx</w:t>
      </w:r>
      <w:proofErr w:type="spellEnd"/>
      <w:r w:rsidR="008C065B">
        <w:t xml:space="preserve"> and </w:t>
      </w:r>
      <w:proofErr w:type="spellStart"/>
      <w:r w:rsidR="008C065B">
        <w:t>NS_yy</w:t>
      </w:r>
      <w:proofErr w:type="spellEnd"/>
      <w:r w:rsidR="008C065B">
        <w:t xml:space="preserve">. </w:t>
      </w:r>
    </w:p>
    <w:p w14:paraId="5F0320EE" w14:textId="456F6703" w:rsidR="008C065B" w:rsidRDefault="008C065B" w:rsidP="008C065B">
      <w:r>
        <w:t xml:space="preserve">As only PC5 is </w:t>
      </w:r>
      <w:r w:rsidR="004D411B">
        <w:t xml:space="preserve">suggested </w:t>
      </w:r>
      <w:r>
        <w:t xml:space="preserve">considered </w:t>
      </w:r>
      <w:proofErr w:type="gramStart"/>
      <w:r>
        <w:t>at the moment</w:t>
      </w:r>
      <w:proofErr w:type="gramEnd"/>
      <w:r>
        <w:t xml:space="preserve"> A-MPR values defined for n96 c</w:t>
      </w:r>
      <w:r w:rsidR="00DC615A">
        <w:t xml:space="preserve">an be </w:t>
      </w:r>
      <w:r w:rsidR="00387CDF">
        <w:t>reused</w:t>
      </w:r>
      <w:r w:rsidR="00DC615A">
        <w:t xml:space="preserve"> as agreed in </w:t>
      </w:r>
      <w:r w:rsidR="00387CDF">
        <w:t>[2]</w:t>
      </w:r>
      <w:r>
        <w:t xml:space="preserve">. However, since the frequency range is truncated A-MPR values for </w:t>
      </w:r>
      <w:proofErr w:type="spellStart"/>
      <w:r>
        <w:t>NS_xx</w:t>
      </w:r>
      <w:proofErr w:type="spellEnd"/>
      <w:r>
        <w:t xml:space="preserve"> and </w:t>
      </w:r>
      <w:proofErr w:type="spellStart"/>
      <w:r>
        <w:t>NS_yy</w:t>
      </w:r>
      <w:proofErr w:type="spellEnd"/>
      <w:r>
        <w:t xml:space="preserve"> might need to be studied and verified before included in section </w:t>
      </w:r>
      <w:r w:rsidRPr="003B471D">
        <w:t>6.2F.3</w:t>
      </w:r>
      <w:r>
        <w:t xml:space="preserve"> of TS 38.101-1. </w:t>
      </w:r>
    </w:p>
    <w:p w14:paraId="78BD601F" w14:textId="6CAF14B1" w:rsidR="008C065B" w:rsidRDefault="008C065B" w:rsidP="008C065B">
      <w:r>
        <w:t xml:space="preserve">For unwanted emission requirements band n96 follows n46 which is designed to adopt the requirements posed by the European </w:t>
      </w:r>
      <w:r w:rsidRPr="00D3178B">
        <w:t xml:space="preserve">Harmonised Standard for access to radio spectrum in the </w:t>
      </w:r>
      <w:r>
        <w:t xml:space="preserve">5 </w:t>
      </w:r>
      <w:r w:rsidRPr="00D3178B">
        <w:t>GHz range</w:t>
      </w:r>
      <w:r>
        <w:t xml:space="preserve">. As the </w:t>
      </w:r>
      <w:r w:rsidRPr="00632C9D">
        <w:t>Harmonised Standard for access to radio spectrum</w:t>
      </w:r>
      <w:r>
        <w:t xml:space="preserve"> in the 6 GHz range adopts e.g. the spectrum emission mask from the 5 GHz range the requirements are mostly already fulfilled. For </w:t>
      </w:r>
      <w:r w:rsidRPr="00313CC9">
        <w:t>spurious emissions</w:t>
      </w:r>
      <w:r>
        <w:t xml:space="preserve"> (Section 6.5F.3 of 38.101-1) the </w:t>
      </w:r>
      <w:proofErr w:type="spellStart"/>
      <w:r w:rsidRPr="00A90C17">
        <w:t>NS_xx</w:t>
      </w:r>
      <w:proofErr w:type="spellEnd"/>
      <w:r w:rsidRPr="00A90C17">
        <w:t xml:space="preserve"> and </w:t>
      </w:r>
      <w:proofErr w:type="spellStart"/>
      <w:r w:rsidRPr="00A90C17">
        <w:t>NS_yy</w:t>
      </w:r>
      <w:proofErr w:type="spellEnd"/>
      <w:r>
        <w:t xml:space="preserve"> also needs to be added with values corresponding to [</w:t>
      </w:r>
      <w:r w:rsidR="00651282">
        <w:t>3</w:t>
      </w:r>
      <w:r>
        <w:t xml:space="preserve">] being -45dBm and -22dBm respectively. Both values are to be measured with a bandwidth of 1 </w:t>
      </w:r>
      <w:proofErr w:type="spellStart"/>
      <w:r>
        <w:t>MHz.</w:t>
      </w:r>
      <w:proofErr w:type="spellEnd"/>
      <w:r>
        <w:t xml:space="preserve"> </w:t>
      </w:r>
    </w:p>
    <w:p w14:paraId="5F22A578" w14:textId="7665BC73" w:rsidR="00651282" w:rsidRPr="00711EAF" w:rsidRDefault="00651282" w:rsidP="00651282">
      <w:pPr>
        <w:ind w:left="1136" w:hanging="1136"/>
        <w:rPr>
          <w:rFonts w:eastAsia="Batang"/>
          <w:b/>
          <w:bCs/>
          <w:lang w:eastAsia="ko-KR"/>
        </w:rPr>
      </w:pPr>
      <w:r w:rsidRPr="00711EAF">
        <w:rPr>
          <w:rFonts w:eastAsia="Batang"/>
          <w:b/>
          <w:bCs/>
          <w:lang w:eastAsia="ko-KR"/>
        </w:rPr>
        <w:t xml:space="preserve">Proposal </w:t>
      </w:r>
      <w:r w:rsidR="00D87633">
        <w:rPr>
          <w:rFonts w:eastAsia="Batang"/>
          <w:b/>
          <w:bCs/>
          <w:lang w:eastAsia="ko-KR"/>
        </w:rPr>
        <w:t>2</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deployments defined in EN 303 687 shall be defined in 38.101-1. </w:t>
      </w:r>
    </w:p>
    <w:p w14:paraId="451391BB" w14:textId="6C094BA7" w:rsidR="00F312B7" w:rsidRDefault="008D3394" w:rsidP="00F312B7">
      <w:pPr>
        <w:pStyle w:val="Heading4"/>
      </w:pPr>
      <w:r>
        <w:t>U</w:t>
      </w:r>
      <w:r w:rsidR="001C525F">
        <w:t>E power classes</w:t>
      </w:r>
    </w:p>
    <w:p w14:paraId="6C85F9D5" w14:textId="77777777" w:rsidR="00130B27" w:rsidRDefault="00EC6B26" w:rsidP="008D3394">
      <w:r>
        <w:t>W</w:t>
      </w:r>
      <w:r w:rsidR="00A81845">
        <w:t xml:space="preserve">hen unlicensed operation was </w:t>
      </w:r>
      <w:r>
        <w:t xml:space="preserve">introduced to the 3GPP specification in band </w:t>
      </w:r>
      <w:r w:rsidR="00A81845">
        <w:t>n46</w:t>
      </w:r>
      <w:r>
        <w:t xml:space="preserve"> only PC5 (20dBm) was </w:t>
      </w:r>
      <w:r w:rsidR="006D149C">
        <w:t>specified as power class</w:t>
      </w:r>
      <w:r>
        <w:t>.</w:t>
      </w:r>
      <w:r w:rsidR="006D149C">
        <w:t xml:space="preserve"> PC3 (23dBm) have been discussed as a </w:t>
      </w:r>
      <w:r w:rsidR="00E456A7">
        <w:t>possible additional power class for unlicensed operation</w:t>
      </w:r>
      <w:r w:rsidR="003C0203">
        <w:t xml:space="preserve"> but no conclusion has been reached so far. T</w:t>
      </w:r>
      <w:r w:rsidR="00E456A7">
        <w:t xml:space="preserve">he </w:t>
      </w:r>
      <w:r w:rsidR="00E456A7" w:rsidRPr="00632C9D">
        <w:t>Harmonised Standard for access to radio spectrum</w:t>
      </w:r>
      <w:r w:rsidR="00E456A7">
        <w:t xml:space="preserve"> in the 6 GHz range [3]</w:t>
      </w:r>
      <w:r w:rsidR="004621DC">
        <w:t xml:space="preserve"> allow </w:t>
      </w:r>
      <w:r w:rsidR="003C0203" w:rsidRPr="008C406B">
        <w:t xml:space="preserve">RF </w:t>
      </w:r>
      <w:r w:rsidR="003C0203">
        <w:t>o</w:t>
      </w:r>
      <w:r w:rsidR="003C0203" w:rsidRPr="008C406B">
        <w:t xml:space="preserve">utput </w:t>
      </w:r>
      <w:r w:rsidR="003C0203">
        <w:t>p</w:t>
      </w:r>
      <w:r w:rsidR="003C0203" w:rsidRPr="008C406B">
        <w:t>ower</w:t>
      </w:r>
      <w:r w:rsidR="003C0203">
        <w:t xml:space="preserve"> of </w:t>
      </w:r>
      <w:r w:rsidR="004621DC">
        <w:t>up to 23</w:t>
      </w:r>
      <w:r w:rsidR="00B94140">
        <w:t>dB</w:t>
      </w:r>
      <w:r w:rsidR="004621DC">
        <w:t>m</w:t>
      </w:r>
      <w:r w:rsidR="00B94140">
        <w:t xml:space="preserve"> EIRP</w:t>
      </w:r>
      <w:r w:rsidR="00E456A7">
        <w:t xml:space="preserve"> </w:t>
      </w:r>
      <w:r w:rsidR="002E2903">
        <w:t xml:space="preserve">for LPI deployments, meaning PC3 would be fitting. However, since no conclusion have been reached for n46 </w:t>
      </w:r>
      <w:r w:rsidR="007A6D7E">
        <w:t xml:space="preserve">it is proposed to wait with the introduction of PC3 and </w:t>
      </w:r>
      <w:r w:rsidR="00DD5998">
        <w:t>like currently defined for n96 introduce only PC5</w:t>
      </w:r>
      <w:r w:rsidR="00130B27">
        <w:t xml:space="preserve">. </w:t>
      </w:r>
    </w:p>
    <w:p w14:paraId="3BA836CF" w14:textId="0CCC5D39" w:rsidR="008D3394" w:rsidRPr="008D3394" w:rsidRDefault="00130B27" w:rsidP="00EE553E">
      <w:pPr>
        <w:ind w:left="1136" w:hanging="1136"/>
      </w:pPr>
      <w:r w:rsidRPr="00711EAF">
        <w:rPr>
          <w:rFonts w:eastAsia="Batang"/>
          <w:b/>
          <w:bCs/>
          <w:lang w:eastAsia="ko-KR"/>
        </w:rPr>
        <w:t xml:space="preserve">Proposal </w:t>
      </w:r>
      <w:r w:rsidR="00D87633">
        <w:rPr>
          <w:rFonts w:eastAsia="Batang"/>
          <w:b/>
          <w:bCs/>
          <w:lang w:eastAsia="ko-KR"/>
        </w:rPr>
        <w:t>3</w:t>
      </w:r>
      <w:r w:rsidRPr="00711EAF">
        <w:rPr>
          <w:rFonts w:eastAsia="Batang"/>
          <w:b/>
          <w:bCs/>
          <w:lang w:eastAsia="ko-KR"/>
        </w:rPr>
        <w:t xml:space="preserve">: </w:t>
      </w:r>
      <w:r w:rsidR="00EE553E">
        <w:rPr>
          <w:rFonts w:eastAsia="Batang"/>
          <w:b/>
          <w:bCs/>
          <w:lang w:eastAsia="ko-KR"/>
        </w:rPr>
        <w:tab/>
      </w:r>
      <w:r w:rsidR="00B51542">
        <w:rPr>
          <w:rFonts w:eastAsia="Batang"/>
          <w:b/>
          <w:bCs/>
          <w:lang w:eastAsia="ko-KR"/>
        </w:rPr>
        <w:t>Initially only i</w:t>
      </w:r>
      <w:r w:rsidRPr="00711EAF">
        <w:rPr>
          <w:rFonts w:eastAsia="Batang"/>
          <w:b/>
          <w:bCs/>
          <w:lang w:eastAsia="ko-KR"/>
        </w:rPr>
        <w:t xml:space="preserve">ntroduce </w:t>
      </w:r>
      <w:r w:rsidR="00B51542">
        <w:rPr>
          <w:rFonts w:eastAsia="Batang"/>
          <w:b/>
          <w:bCs/>
          <w:lang w:eastAsia="ko-KR"/>
        </w:rPr>
        <w:t xml:space="preserve">PC5 for </w:t>
      </w:r>
      <w:r w:rsidR="00141D36" w:rsidRPr="00141D36">
        <w:rPr>
          <w:rFonts w:eastAsia="Batang"/>
          <w:b/>
          <w:bCs/>
          <w:lang w:eastAsia="ko-KR"/>
        </w:rPr>
        <w:t xml:space="preserve">NR unlicensed operation in Europe </w:t>
      </w:r>
      <w:r w:rsidR="00141D36">
        <w:rPr>
          <w:rFonts w:eastAsia="Batang"/>
          <w:b/>
          <w:bCs/>
          <w:lang w:eastAsia="ko-KR"/>
        </w:rPr>
        <w:t xml:space="preserve">in </w:t>
      </w:r>
      <w:r w:rsidR="00B51542" w:rsidRPr="00B51542">
        <w:rPr>
          <w:rFonts w:eastAsia="Batang"/>
          <w:b/>
          <w:bCs/>
          <w:lang w:eastAsia="ko-KR"/>
        </w:rPr>
        <w:t>the 5945 MHz to 6425 MHz frequency range</w:t>
      </w:r>
      <w:r w:rsidR="00141D36">
        <w:rPr>
          <w:rFonts w:eastAsia="Batang"/>
          <w:b/>
          <w:bCs/>
          <w:lang w:eastAsia="ko-KR"/>
        </w:rPr>
        <w:t>.</w:t>
      </w:r>
      <w:r w:rsidR="00EC6B26">
        <w:t xml:space="preserve"> </w:t>
      </w:r>
    </w:p>
    <w:p w14:paraId="4F300BCC" w14:textId="77777777" w:rsidR="000F63E2" w:rsidRDefault="000F63E2" w:rsidP="000F63E2">
      <w:pPr>
        <w:pStyle w:val="Heading1"/>
        <w:numPr>
          <w:ilvl w:val="0"/>
          <w:numId w:val="19"/>
        </w:numPr>
        <w:rPr>
          <w:lang w:val="en-US"/>
        </w:rPr>
      </w:pPr>
      <w:r>
        <w:rPr>
          <w:lang w:val="en-US"/>
        </w:rPr>
        <w:t>Conclusion</w:t>
      </w:r>
    </w:p>
    <w:p w14:paraId="014171D9" w14:textId="72D69773"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ve made following proposals:</w:t>
      </w:r>
    </w:p>
    <w:p w14:paraId="70321ED4" w14:textId="77777777" w:rsidR="00FA394F" w:rsidRDefault="00FA394F" w:rsidP="00FA394F">
      <w:pPr>
        <w:rPr>
          <w:rFonts w:eastAsia="Batang"/>
          <w:b/>
          <w:bCs/>
          <w:lang w:eastAsia="ko-KR"/>
        </w:rPr>
      </w:pPr>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in </w:t>
      </w:r>
      <w:proofErr w:type="spellStart"/>
      <w:r>
        <w:rPr>
          <w:rFonts w:eastAsia="Batang"/>
          <w:b/>
          <w:bCs/>
          <w:lang w:eastAsia="ko-KR"/>
        </w:rPr>
        <w:t>suggeted</w:t>
      </w:r>
      <w:proofErr w:type="spellEnd"/>
      <w:r>
        <w:rPr>
          <w:rFonts w:eastAsia="Batang"/>
          <w:b/>
          <w:bCs/>
          <w:lang w:eastAsia="ko-KR"/>
        </w:rPr>
        <w:t xml:space="preserve"> the TPs </w:t>
      </w:r>
    </w:p>
    <w:p w14:paraId="18ABF9F4" w14:textId="77777777" w:rsidR="00FA394F" w:rsidRPr="00711EAF" w:rsidRDefault="00FA394F" w:rsidP="00FA394F">
      <w:pPr>
        <w:ind w:left="1136" w:hanging="1136"/>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deployments defined in EN 303 687 shall be defined in 38.101-1. </w:t>
      </w:r>
    </w:p>
    <w:p w14:paraId="6ACA8FF8" w14:textId="71D4D3C0" w:rsidR="00FA394F" w:rsidRPr="008D3394" w:rsidRDefault="00FA394F" w:rsidP="00EE553E">
      <w:pPr>
        <w:ind w:left="1136" w:hanging="1136"/>
      </w:pPr>
      <w:r w:rsidRPr="00711EAF">
        <w:rPr>
          <w:rFonts w:eastAsia="Batang"/>
          <w:b/>
          <w:bCs/>
          <w:lang w:eastAsia="ko-KR"/>
        </w:rPr>
        <w:t xml:space="preserve">Proposal </w:t>
      </w:r>
      <w:r>
        <w:rPr>
          <w:rFonts w:eastAsia="Batang"/>
          <w:b/>
          <w:bCs/>
          <w:lang w:eastAsia="ko-KR"/>
        </w:rPr>
        <w:t>3</w:t>
      </w:r>
      <w:r w:rsidRPr="00711EAF">
        <w:rPr>
          <w:rFonts w:eastAsia="Batang"/>
          <w:b/>
          <w:bCs/>
          <w:lang w:eastAsia="ko-KR"/>
        </w:rPr>
        <w:t xml:space="preserve">: </w:t>
      </w:r>
      <w:r w:rsidR="00EE553E">
        <w:rPr>
          <w:rFonts w:eastAsia="Batang"/>
          <w:b/>
          <w:bCs/>
          <w:lang w:eastAsia="ko-KR"/>
        </w:rPr>
        <w:tab/>
      </w:r>
      <w:r>
        <w:rPr>
          <w:rFonts w:eastAsia="Batang"/>
          <w:b/>
          <w:bCs/>
          <w:lang w:eastAsia="ko-KR"/>
        </w:rPr>
        <w:t>Initially only i</w:t>
      </w:r>
      <w:r w:rsidRPr="00711EAF">
        <w:rPr>
          <w:rFonts w:eastAsia="Batang"/>
          <w:b/>
          <w:bCs/>
          <w:lang w:eastAsia="ko-KR"/>
        </w:rPr>
        <w:t xml:space="preserve">ntroduce </w:t>
      </w:r>
      <w:r>
        <w:rPr>
          <w:rFonts w:eastAsia="Batang"/>
          <w:b/>
          <w:bCs/>
          <w:lang w:eastAsia="ko-KR"/>
        </w:rPr>
        <w:t xml:space="preserve">PC5 for </w:t>
      </w:r>
      <w:r w:rsidRPr="00141D36">
        <w:rPr>
          <w:rFonts w:eastAsia="Batang"/>
          <w:b/>
          <w:bCs/>
          <w:lang w:eastAsia="ko-KR"/>
        </w:rPr>
        <w:t xml:space="preserve">NR unlicensed operation in Europe </w:t>
      </w:r>
      <w:r>
        <w:rPr>
          <w:rFonts w:eastAsia="Batang"/>
          <w:b/>
          <w:bCs/>
          <w:lang w:eastAsia="ko-KR"/>
        </w:rPr>
        <w:t xml:space="preserve">in </w:t>
      </w:r>
      <w:r w:rsidRPr="00B51542">
        <w:rPr>
          <w:rFonts w:eastAsia="Batang"/>
          <w:b/>
          <w:bCs/>
          <w:lang w:eastAsia="ko-KR"/>
        </w:rPr>
        <w:t>the 5945 MHz to 6425 MHz frequency range</w:t>
      </w:r>
      <w:r>
        <w:rPr>
          <w:rFonts w:eastAsia="Batang"/>
          <w:b/>
          <w:bCs/>
          <w:lang w:eastAsia="ko-KR"/>
        </w:rPr>
        <w:t>.</w:t>
      </w:r>
      <w:r>
        <w:t xml:space="preserve"> </w:t>
      </w:r>
    </w:p>
    <w:p w14:paraId="3FD302EE" w14:textId="77777777" w:rsidR="00904C26" w:rsidRDefault="00904C26" w:rsidP="00904C26">
      <w:pPr>
        <w:pStyle w:val="Heading1"/>
        <w:ind w:left="0" w:firstLine="0"/>
        <w:rPr>
          <w:lang w:val="en-US"/>
        </w:rPr>
      </w:pPr>
      <w:r w:rsidRPr="00A51BCB">
        <w:rPr>
          <w:lang w:val="en-US"/>
        </w:rPr>
        <w:t>References</w:t>
      </w:r>
    </w:p>
    <w:p w14:paraId="0A9A9755" w14:textId="63F07F7C" w:rsid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C57A871" w14:textId="743B1FBB" w:rsidR="000A11C9" w:rsidRPr="000A11C9" w:rsidRDefault="000A11C9" w:rsidP="000A11C9">
      <w:pPr>
        <w:pStyle w:val="EX"/>
        <w:numPr>
          <w:ilvl w:val="0"/>
          <w:numId w:val="14"/>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2EE5092D" w14:textId="40DE2FC5" w:rsidR="00823AB1" w:rsidRPr="00C9621C" w:rsidRDefault="00823AB1" w:rsidP="00472D9C">
      <w:pPr>
        <w:pStyle w:val="EX"/>
        <w:numPr>
          <w:ilvl w:val="0"/>
          <w:numId w:val="14"/>
        </w:numPr>
        <w:tabs>
          <w:tab w:val="left" w:pos="426"/>
        </w:tabs>
      </w:pPr>
      <w:r w:rsidRPr="00823AB1">
        <w:rPr>
          <w:lang w:val="en-US"/>
        </w:rPr>
        <w:t xml:space="preserve">Draft EN 303 687 </w:t>
      </w:r>
      <w:r w:rsidR="00E705CA">
        <w:rPr>
          <w:lang w:val="en-US"/>
        </w:rPr>
        <w:t>v</w:t>
      </w:r>
      <w:r w:rsidRPr="00823AB1">
        <w:rPr>
          <w:lang w:val="en-US"/>
        </w:rPr>
        <w:t>0.0.1</w:t>
      </w:r>
      <w:r w:rsidR="00E705CA">
        <w:rPr>
          <w:lang w:val="en-US"/>
        </w:rPr>
        <w:t>2</w:t>
      </w:r>
      <w:r w:rsidR="0018259D">
        <w:rPr>
          <w:lang w:val="en-US"/>
        </w:rPr>
        <w:t>, ETSI BRAN</w:t>
      </w:r>
      <w:r w:rsidRPr="00823AB1">
        <w:rPr>
          <w:lang w:val="en-US"/>
        </w:rPr>
        <w:t xml:space="preserve"> </w:t>
      </w:r>
    </w:p>
    <w:p w14:paraId="6D32362C" w14:textId="77777777" w:rsidR="00BE28F0" w:rsidRPr="00BE28F0" w:rsidRDefault="00BE28F0" w:rsidP="00BE28F0">
      <w:pPr>
        <w:pStyle w:val="EX"/>
        <w:tabs>
          <w:tab w:val="left" w:pos="426"/>
        </w:tabs>
        <w:ind w:left="360" w:firstLine="0"/>
        <w:rPr>
          <w:lang w:val="en-US"/>
        </w:rPr>
      </w:pPr>
    </w:p>
    <w:bookmarkEnd w:id="0"/>
    <w:sectPr w:rsidR="00BE28F0" w:rsidRPr="00BE28F0"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862BA" w14:textId="77777777" w:rsidR="003107B3" w:rsidRDefault="003107B3">
      <w:r>
        <w:separator/>
      </w:r>
    </w:p>
    <w:p w14:paraId="21C04134" w14:textId="77777777" w:rsidR="003107B3" w:rsidRDefault="003107B3"/>
  </w:endnote>
  <w:endnote w:type="continuationSeparator" w:id="0">
    <w:p w14:paraId="6EEB0BE2" w14:textId="77777777" w:rsidR="003107B3" w:rsidRDefault="003107B3">
      <w:r>
        <w:continuationSeparator/>
      </w:r>
    </w:p>
    <w:p w14:paraId="4A33C361" w14:textId="77777777" w:rsidR="003107B3" w:rsidRDefault="0031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FA9E" w14:textId="77777777" w:rsidR="003107B3" w:rsidRDefault="003107B3">
      <w:r>
        <w:separator/>
      </w:r>
    </w:p>
    <w:p w14:paraId="25C93367" w14:textId="77777777" w:rsidR="003107B3" w:rsidRDefault="003107B3"/>
  </w:footnote>
  <w:footnote w:type="continuationSeparator" w:id="0">
    <w:p w14:paraId="6469C3FB" w14:textId="77777777" w:rsidR="003107B3" w:rsidRDefault="003107B3">
      <w:r>
        <w:continuationSeparator/>
      </w:r>
    </w:p>
    <w:p w14:paraId="48906B65" w14:textId="77777777" w:rsidR="003107B3" w:rsidRDefault="0031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25CF2"/>
    <w:multiLevelType w:val="hybridMultilevel"/>
    <w:tmpl w:val="1354FBC6"/>
    <w:lvl w:ilvl="0" w:tplc="71345D22">
      <w:start w:val="1"/>
      <w:numFmt w:val="bullet"/>
      <w:lvlText w:val=""/>
      <w:lvlJc w:val="left"/>
      <w:pPr>
        <w:tabs>
          <w:tab w:val="num" w:pos="720"/>
        </w:tabs>
        <w:ind w:left="720" w:hanging="360"/>
      </w:pPr>
      <w:rPr>
        <w:rFonts w:ascii="Symbol" w:hAnsi="Symbol" w:hint="default"/>
      </w:rPr>
    </w:lvl>
    <w:lvl w:ilvl="1" w:tplc="572A36FC" w:tentative="1">
      <w:start w:val="1"/>
      <w:numFmt w:val="bullet"/>
      <w:lvlText w:val=""/>
      <w:lvlJc w:val="left"/>
      <w:pPr>
        <w:tabs>
          <w:tab w:val="num" w:pos="1440"/>
        </w:tabs>
        <w:ind w:left="1440" w:hanging="360"/>
      </w:pPr>
      <w:rPr>
        <w:rFonts w:ascii="Symbol" w:hAnsi="Symbol" w:hint="default"/>
      </w:rPr>
    </w:lvl>
    <w:lvl w:ilvl="2" w:tplc="C9487C7E" w:tentative="1">
      <w:start w:val="1"/>
      <w:numFmt w:val="bullet"/>
      <w:lvlText w:val=""/>
      <w:lvlJc w:val="left"/>
      <w:pPr>
        <w:tabs>
          <w:tab w:val="num" w:pos="2160"/>
        </w:tabs>
        <w:ind w:left="2160" w:hanging="360"/>
      </w:pPr>
      <w:rPr>
        <w:rFonts w:ascii="Symbol" w:hAnsi="Symbol" w:hint="default"/>
      </w:rPr>
    </w:lvl>
    <w:lvl w:ilvl="3" w:tplc="4EA2FA1C" w:tentative="1">
      <w:start w:val="1"/>
      <w:numFmt w:val="bullet"/>
      <w:lvlText w:val=""/>
      <w:lvlJc w:val="left"/>
      <w:pPr>
        <w:tabs>
          <w:tab w:val="num" w:pos="2880"/>
        </w:tabs>
        <w:ind w:left="2880" w:hanging="360"/>
      </w:pPr>
      <w:rPr>
        <w:rFonts w:ascii="Symbol" w:hAnsi="Symbol" w:hint="default"/>
      </w:rPr>
    </w:lvl>
    <w:lvl w:ilvl="4" w:tplc="85CEB0BE" w:tentative="1">
      <w:start w:val="1"/>
      <w:numFmt w:val="bullet"/>
      <w:lvlText w:val=""/>
      <w:lvlJc w:val="left"/>
      <w:pPr>
        <w:tabs>
          <w:tab w:val="num" w:pos="3600"/>
        </w:tabs>
        <w:ind w:left="3600" w:hanging="360"/>
      </w:pPr>
      <w:rPr>
        <w:rFonts w:ascii="Symbol" w:hAnsi="Symbol" w:hint="default"/>
      </w:rPr>
    </w:lvl>
    <w:lvl w:ilvl="5" w:tplc="092C2BCC" w:tentative="1">
      <w:start w:val="1"/>
      <w:numFmt w:val="bullet"/>
      <w:lvlText w:val=""/>
      <w:lvlJc w:val="left"/>
      <w:pPr>
        <w:tabs>
          <w:tab w:val="num" w:pos="4320"/>
        </w:tabs>
        <w:ind w:left="4320" w:hanging="360"/>
      </w:pPr>
      <w:rPr>
        <w:rFonts w:ascii="Symbol" w:hAnsi="Symbol" w:hint="default"/>
      </w:rPr>
    </w:lvl>
    <w:lvl w:ilvl="6" w:tplc="8F38BE82" w:tentative="1">
      <w:start w:val="1"/>
      <w:numFmt w:val="bullet"/>
      <w:lvlText w:val=""/>
      <w:lvlJc w:val="left"/>
      <w:pPr>
        <w:tabs>
          <w:tab w:val="num" w:pos="5040"/>
        </w:tabs>
        <w:ind w:left="5040" w:hanging="360"/>
      </w:pPr>
      <w:rPr>
        <w:rFonts w:ascii="Symbol" w:hAnsi="Symbol" w:hint="default"/>
      </w:rPr>
    </w:lvl>
    <w:lvl w:ilvl="7" w:tplc="2F2AC77C" w:tentative="1">
      <w:start w:val="1"/>
      <w:numFmt w:val="bullet"/>
      <w:lvlText w:val=""/>
      <w:lvlJc w:val="left"/>
      <w:pPr>
        <w:tabs>
          <w:tab w:val="num" w:pos="5760"/>
        </w:tabs>
        <w:ind w:left="5760" w:hanging="360"/>
      </w:pPr>
      <w:rPr>
        <w:rFonts w:ascii="Symbol" w:hAnsi="Symbol" w:hint="default"/>
      </w:rPr>
    </w:lvl>
    <w:lvl w:ilvl="8" w:tplc="665C3F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91415"/>
    <w:multiLevelType w:val="hybridMultilevel"/>
    <w:tmpl w:val="3DB8490E"/>
    <w:lvl w:ilvl="0" w:tplc="FD0A35F2">
      <w:start w:val="1"/>
      <w:numFmt w:val="bullet"/>
      <w:lvlText w:val=""/>
      <w:lvlJc w:val="left"/>
      <w:pPr>
        <w:tabs>
          <w:tab w:val="num" w:pos="720"/>
        </w:tabs>
        <w:ind w:left="720" w:hanging="360"/>
      </w:pPr>
      <w:rPr>
        <w:rFonts w:ascii="Symbol" w:hAnsi="Symbol" w:hint="default"/>
      </w:rPr>
    </w:lvl>
    <w:lvl w:ilvl="1" w:tplc="CCCA069E" w:tentative="1">
      <w:start w:val="1"/>
      <w:numFmt w:val="bullet"/>
      <w:lvlText w:val=""/>
      <w:lvlJc w:val="left"/>
      <w:pPr>
        <w:tabs>
          <w:tab w:val="num" w:pos="1440"/>
        </w:tabs>
        <w:ind w:left="1440" w:hanging="360"/>
      </w:pPr>
      <w:rPr>
        <w:rFonts w:ascii="Symbol" w:hAnsi="Symbol" w:hint="default"/>
      </w:rPr>
    </w:lvl>
    <w:lvl w:ilvl="2" w:tplc="35D246A4" w:tentative="1">
      <w:start w:val="1"/>
      <w:numFmt w:val="bullet"/>
      <w:lvlText w:val=""/>
      <w:lvlJc w:val="left"/>
      <w:pPr>
        <w:tabs>
          <w:tab w:val="num" w:pos="2160"/>
        </w:tabs>
        <w:ind w:left="2160" w:hanging="360"/>
      </w:pPr>
      <w:rPr>
        <w:rFonts w:ascii="Symbol" w:hAnsi="Symbol" w:hint="default"/>
      </w:rPr>
    </w:lvl>
    <w:lvl w:ilvl="3" w:tplc="9768F440" w:tentative="1">
      <w:start w:val="1"/>
      <w:numFmt w:val="bullet"/>
      <w:lvlText w:val=""/>
      <w:lvlJc w:val="left"/>
      <w:pPr>
        <w:tabs>
          <w:tab w:val="num" w:pos="2880"/>
        </w:tabs>
        <w:ind w:left="2880" w:hanging="360"/>
      </w:pPr>
      <w:rPr>
        <w:rFonts w:ascii="Symbol" w:hAnsi="Symbol" w:hint="default"/>
      </w:rPr>
    </w:lvl>
    <w:lvl w:ilvl="4" w:tplc="DAF8DB7A" w:tentative="1">
      <w:start w:val="1"/>
      <w:numFmt w:val="bullet"/>
      <w:lvlText w:val=""/>
      <w:lvlJc w:val="left"/>
      <w:pPr>
        <w:tabs>
          <w:tab w:val="num" w:pos="3600"/>
        </w:tabs>
        <w:ind w:left="3600" w:hanging="360"/>
      </w:pPr>
      <w:rPr>
        <w:rFonts w:ascii="Symbol" w:hAnsi="Symbol" w:hint="default"/>
      </w:rPr>
    </w:lvl>
    <w:lvl w:ilvl="5" w:tplc="62780DF8" w:tentative="1">
      <w:start w:val="1"/>
      <w:numFmt w:val="bullet"/>
      <w:lvlText w:val=""/>
      <w:lvlJc w:val="left"/>
      <w:pPr>
        <w:tabs>
          <w:tab w:val="num" w:pos="4320"/>
        </w:tabs>
        <w:ind w:left="4320" w:hanging="360"/>
      </w:pPr>
      <w:rPr>
        <w:rFonts w:ascii="Symbol" w:hAnsi="Symbol" w:hint="default"/>
      </w:rPr>
    </w:lvl>
    <w:lvl w:ilvl="6" w:tplc="3ABED386" w:tentative="1">
      <w:start w:val="1"/>
      <w:numFmt w:val="bullet"/>
      <w:lvlText w:val=""/>
      <w:lvlJc w:val="left"/>
      <w:pPr>
        <w:tabs>
          <w:tab w:val="num" w:pos="5040"/>
        </w:tabs>
        <w:ind w:left="5040" w:hanging="360"/>
      </w:pPr>
      <w:rPr>
        <w:rFonts w:ascii="Symbol" w:hAnsi="Symbol" w:hint="default"/>
      </w:rPr>
    </w:lvl>
    <w:lvl w:ilvl="7" w:tplc="5D2E4202" w:tentative="1">
      <w:start w:val="1"/>
      <w:numFmt w:val="bullet"/>
      <w:lvlText w:val=""/>
      <w:lvlJc w:val="left"/>
      <w:pPr>
        <w:tabs>
          <w:tab w:val="num" w:pos="5760"/>
        </w:tabs>
        <w:ind w:left="5760" w:hanging="360"/>
      </w:pPr>
      <w:rPr>
        <w:rFonts w:ascii="Symbol" w:hAnsi="Symbol" w:hint="default"/>
      </w:rPr>
    </w:lvl>
    <w:lvl w:ilvl="8" w:tplc="ABB8202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8A04BE"/>
    <w:multiLevelType w:val="hybridMultilevel"/>
    <w:tmpl w:val="42D694F0"/>
    <w:lvl w:ilvl="0" w:tplc="59B2641A">
      <w:start w:val="1"/>
      <w:numFmt w:val="bullet"/>
      <w:lvlText w:val=""/>
      <w:lvlJc w:val="left"/>
      <w:pPr>
        <w:tabs>
          <w:tab w:val="num" w:pos="720"/>
        </w:tabs>
        <w:ind w:left="720" w:hanging="360"/>
      </w:pPr>
      <w:rPr>
        <w:rFonts w:ascii="Symbol" w:hAnsi="Symbol" w:hint="default"/>
      </w:rPr>
    </w:lvl>
    <w:lvl w:ilvl="1" w:tplc="BF40A6FC" w:tentative="1">
      <w:start w:val="1"/>
      <w:numFmt w:val="bullet"/>
      <w:lvlText w:val=""/>
      <w:lvlJc w:val="left"/>
      <w:pPr>
        <w:tabs>
          <w:tab w:val="num" w:pos="1440"/>
        </w:tabs>
        <w:ind w:left="1440" w:hanging="360"/>
      </w:pPr>
      <w:rPr>
        <w:rFonts w:ascii="Symbol" w:hAnsi="Symbol" w:hint="default"/>
      </w:rPr>
    </w:lvl>
    <w:lvl w:ilvl="2" w:tplc="7E7E0EFE" w:tentative="1">
      <w:start w:val="1"/>
      <w:numFmt w:val="bullet"/>
      <w:lvlText w:val=""/>
      <w:lvlJc w:val="left"/>
      <w:pPr>
        <w:tabs>
          <w:tab w:val="num" w:pos="2160"/>
        </w:tabs>
        <w:ind w:left="2160" w:hanging="360"/>
      </w:pPr>
      <w:rPr>
        <w:rFonts w:ascii="Symbol" w:hAnsi="Symbol" w:hint="default"/>
      </w:rPr>
    </w:lvl>
    <w:lvl w:ilvl="3" w:tplc="678E4ACA" w:tentative="1">
      <w:start w:val="1"/>
      <w:numFmt w:val="bullet"/>
      <w:lvlText w:val=""/>
      <w:lvlJc w:val="left"/>
      <w:pPr>
        <w:tabs>
          <w:tab w:val="num" w:pos="2880"/>
        </w:tabs>
        <w:ind w:left="2880" w:hanging="360"/>
      </w:pPr>
      <w:rPr>
        <w:rFonts w:ascii="Symbol" w:hAnsi="Symbol" w:hint="default"/>
      </w:rPr>
    </w:lvl>
    <w:lvl w:ilvl="4" w:tplc="7AC417B6" w:tentative="1">
      <w:start w:val="1"/>
      <w:numFmt w:val="bullet"/>
      <w:lvlText w:val=""/>
      <w:lvlJc w:val="left"/>
      <w:pPr>
        <w:tabs>
          <w:tab w:val="num" w:pos="3600"/>
        </w:tabs>
        <w:ind w:left="3600" w:hanging="360"/>
      </w:pPr>
      <w:rPr>
        <w:rFonts w:ascii="Symbol" w:hAnsi="Symbol" w:hint="default"/>
      </w:rPr>
    </w:lvl>
    <w:lvl w:ilvl="5" w:tplc="E04E8AD2" w:tentative="1">
      <w:start w:val="1"/>
      <w:numFmt w:val="bullet"/>
      <w:lvlText w:val=""/>
      <w:lvlJc w:val="left"/>
      <w:pPr>
        <w:tabs>
          <w:tab w:val="num" w:pos="4320"/>
        </w:tabs>
        <w:ind w:left="4320" w:hanging="360"/>
      </w:pPr>
      <w:rPr>
        <w:rFonts w:ascii="Symbol" w:hAnsi="Symbol" w:hint="default"/>
      </w:rPr>
    </w:lvl>
    <w:lvl w:ilvl="6" w:tplc="26142D72" w:tentative="1">
      <w:start w:val="1"/>
      <w:numFmt w:val="bullet"/>
      <w:lvlText w:val=""/>
      <w:lvlJc w:val="left"/>
      <w:pPr>
        <w:tabs>
          <w:tab w:val="num" w:pos="5040"/>
        </w:tabs>
        <w:ind w:left="5040" w:hanging="360"/>
      </w:pPr>
      <w:rPr>
        <w:rFonts w:ascii="Symbol" w:hAnsi="Symbol" w:hint="default"/>
      </w:rPr>
    </w:lvl>
    <w:lvl w:ilvl="7" w:tplc="ED5C8308" w:tentative="1">
      <w:start w:val="1"/>
      <w:numFmt w:val="bullet"/>
      <w:lvlText w:val=""/>
      <w:lvlJc w:val="left"/>
      <w:pPr>
        <w:tabs>
          <w:tab w:val="num" w:pos="5760"/>
        </w:tabs>
        <w:ind w:left="5760" w:hanging="360"/>
      </w:pPr>
      <w:rPr>
        <w:rFonts w:ascii="Symbol" w:hAnsi="Symbol" w:hint="default"/>
      </w:rPr>
    </w:lvl>
    <w:lvl w:ilvl="8" w:tplc="3C58893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0700F"/>
    <w:multiLevelType w:val="hybridMultilevel"/>
    <w:tmpl w:val="8494B39C"/>
    <w:lvl w:ilvl="0" w:tplc="D7FEA97E">
      <w:start w:val="1"/>
      <w:numFmt w:val="bullet"/>
      <w:lvlText w:val=""/>
      <w:lvlJc w:val="left"/>
      <w:pPr>
        <w:tabs>
          <w:tab w:val="num" w:pos="720"/>
        </w:tabs>
        <w:ind w:left="720" w:hanging="360"/>
      </w:pPr>
      <w:rPr>
        <w:rFonts w:ascii="Symbol" w:hAnsi="Symbol" w:hint="default"/>
      </w:rPr>
    </w:lvl>
    <w:lvl w:ilvl="1" w:tplc="EFD2D6E4" w:tentative="1">
      <w:start w:val="1"/>
      <w:numFmt w:val="bullet"/>
      <w:lvlText w:val=""/>
      <w:lvlJc w:val="left"/>
      <w:pPr>
        <w:tabs>
          <w:tab w:val="num" w:pos="1440"/>
        </w:tabs>
        <w:ind w:left="1440" w:hanging="360"/>
      </w:pPr>
      <w:rPr>
        <w:rFonts w:ascii="Symbol" w:hAnsi="Symbol" w:hint="default"/>
      </w:rPr>
    </w:lvl>
    <w:lvl w:ilvl="2" w:tplc="880EF6E0" w:tentative="1">
      <w:start w:val="1"/>
      <w:numFmt w:val="bullet"/>
      <w:lvlText w:val=""/>
      <w:lvlJc w:val="left"/>
      <w:pPr>
        <w:tabs>
          <w:tab w:val="num" w:pos="2160"/>
        </w:tabs>
        <w:ind w:left="2160" w:hanging="360"/>
      </w:pPr>
      <w:rPr>
        <w:rFonts w:ascii="Symbol" w:hAnsi="Symbol" w:hint="default"/>
      </w:rPr>
    </w:lvl>
    <w:lvl w:ilvl="3" w:tplc="8092D0A8" w:tentative="1">
      <w:start w:val="1"/>
      <w:numFmt w:val="bullet"/>
      <w:lvlText w:val=""/>
      <w:lvlJc w:val="left"/>
      <w:pPr>
        <w:tabs>
          <w:tab w:val="num" w:pos="2880"/>
        </w:tabs>
        <w:ind w:left="2880" w:hanging="360"/>
      </w:pPr>
      <w:rPr>
        <w:rFonts w:ascii="Symbol" w:hAnsi="Symbol" w:hint="default"/>
      </w:rPr>
    </w:lvl>
    <w:lvl w:ilvl="4" w:tplc="59DEF7F6" w:tentative="1">
      <w:start w:val="1"/>
      <w:numFmt w:val="bullet"/>
      <w:lvlText w:val=""/>
      <w:lvlJc w:val="left"/>
      <w:pPr>
        <w:tabs>
          <w:tab w:val="num" w:pos="3600"/>
        </w:tabs>
        <w:ind w:left="3600" w:hanging="360"/>
      </w:pPr>
      <w:rPr>
        <w:rFonts w:ascii="Symbol" w:hAnsi="Symbol" w:hint="default"/>
      </w:rPr>
    </w:lvl>
    <w:lvl w:ilvl="5" w:tplc="41248B70" w:tentative="1">
      <w:start w:val="1"/>
      <w:numFmt w:val="bullet"/>
      <w:lvlText w:val=""/>
      <w:lvlJc w:val="left"/>
      <w:pPr>
        <w:tabs>
          <w:tab w:val="num" w:pos="4320"/>
        </w:tabs>
        <w:ind w:left="4320" w:hanging="360"/>
      </w:pPr>
      <w:rPr>
        <w:rFonts w:ascii="Symbol" w:hAnsi="Symbol" w:hint="default"/>
      </w:rPr>
    </w:lvl>
    <w:lvl w:ilvl="6" w:tplc="C7188F52" w:tentative="1">
      <w:start w:val="1"/>
      <w:numFmt w:val="bullet"/>
      <w:lvlText w:val=""/>
      <w:lvlJc w:val="left"/>
      <w:pPr>
        <w:tabs>
          <w:tab w:val="num" w:pos="5040"/>
        </w:tabs>
        <w:ind w:left="5040" w:hanging="360"/>
      </w:pPr>
      <w:rPr>
        <w:rFonts w:ascii="Symbol" w:hAnsi="Symbol" w:hint="default"/>
      </w:rPr>
    </w:lvl>
    <w:lvl w:ilvl="7" w:tplc="C5C80EAA" w:tentative="1">
      <w:start w:val="1"/>
      <w:numFmt w:val="bullet"/>
      <w:lvlText w:val=""/>
      <w:lvlJc w:val="left"/>
      <w:pPr>
        <w:tabs>
          <w:tab w:val="num" w:pos="5760"/>
        </w:tabs>
        <w:ind w:left="5760" w:hanging="360"/>
      </w:pPr>
      <w:rPr>
        <w:rFonts w:ascii="Symbol" w:hAnsi="Symbol" w:hint="default"/>
      </w:rPr>
    </w:lvl>
    <w:lvl w:ilvl="8" w:tplc="0B18F46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8"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6"/>
  </w:num>
  <w:num w:numId="3">
    <w:abstractNumId w:val="44"/>
  </w:num>
  <w:num w:numId="4">
    <w:abstractNumId w:val="14"/>
  </w:num>
  <w:num w:numId="5">
    <w:abstractNumId w:val="4"/>
  </w:num>
  <w:num w:numId="6">
    <w:abstractNumId w:val="43"/>
  </w:num>
  <w:num w:numId="7">
    <w:abstractNumId w:val="36"/>
  </w:num>
  <w:num w:numId="8">
    <w:abstractNumId w:val="42"/>
  </w:num>
  <w:num w:numId="9">
    <w:abstractNumId w:val="15"/>
  </w:num>
  <w:num w:numId="10">
    <w:abstractNumId w:val="30"/>
  </w:num>
  <w:num w:numId="11">
    <w:abstractNumId w:val="47"/>
  </w:num>
  <w:num w:numId="12">
    <w:abstractNumId w:val="22"/>
  </w:num>
  <w:num w:numId="13">
    <w:abstractNumId w:val="40"/>
  </w:num>
  <w:num w:numId="14">
    <w:abstractNumId w:val="32"/>
  </w:num>
  <w:num w:numId="15">
    <w:abstractNumId w:val="19"/>
  </w:num>
  <w:num w:numId="16">
    <w:abstractNumId w:val="8"/>
  </w:num>
  <w:num w:numId="17">
    <w:abstractNumId w:val="3"/>
  </w:num>
  <w:num w:numId="18">
    <w:abstractNumId w:val="0"/>
  </w:num>
  <w:num w:numId="19">
    <w:abstractNumId w:val="21"/>
  </w:num>
  <w:num w:numId="20">
    <w:abstractNumId w:val="7"/>
  </w:num>
  <w:num w:numId="21">
    <w:abstractNumId w:val="38"/>
  </w:num>
  <w:num w:numId="22">
    <w:abstractNumId w:val="23"/>
  </w:num>
  <w:num w:numId="23">
    <w:abstractNumId w:val="24"/>
  </w:num>
  <w:num w:numId="24">
    <w:abstractNumId w:val="27"/>
  </w:num>
  <w:num w:numId="25">
    <w:abstractNumId w:val="34"/>
  </w:num>
  <w:num w:numId="26">
    <w:abstractNumId w:val="25"/>
  </w:num>
  <w:num w:numId="27">
    <w:abstractNumId w:val="31"/>
  </w:num>
  <w:num w:numId="28">
    <w:abstractNumId w:val="35"/>
  </w:num>
  <w:num w:numId="29">
    <w:abstractNumId w:val="26"/>
  </w:num>
  <w:num w:numId="30">
    <w:abstractNumId w:val="39"/>
  </w:num>
  <w:num w:numId="31">
    <w:abstractNumId w:val="37"/>
  </w:num>
  <w:num w:numId="32">
    <w:abstractNumId w:val="45"/>
  </w:num>
  <w:num w:numId="33">
    <w:abstractNumId w:val="11"/>
  </w:num>
  <w:num w:numId="34">
    <w:abstractNumId w:val="18"/>
  </w:num>
  <w:num w:numId="35">
    <w:abstractNumId w:val="41"/>
  </w:num>
  <w:num w:numId="36">
    <w:abstractNumId w:val="6"/>
  </w:num>
  <w:num w:numId="37">
    <w:abstractNumId w:val="9"/>
  </w:num>
  <w:num w:numId="38">
    <w:abstractNumId w:val="1"/>
  </w:num>
  <w:num w:numId="39">
    <w:abstractNumId w:val="2"/>
  </w:num>
  <w:num w:numId="40">
    <w:abstractNumId w:val="17"/>
  </w:num>
  <w:num w:numId="41">
    <w:abstractNumId w:val="46"/>
  </w:num>
  <w:num w:numId="42">
    <w:abstractNumId w:val="20"/>
  </w:num>
  <w:num w:numId="43">
    <w:abstractNumId w:val="28"/>
  </w:num>
  <w:num w:numId="44">
    <w:abstractNumId w:val="33"/>
  </w:num>
  <w:num w:numId="45">
    <w:abstractNumId w:val="12"/>
  </w:num>
  <w:num w:numId="46">
    <w:abstractNumId w:val="10"/>
  </w:num>
  <w:num w:numId="47">
    <w:abstractNumId w:val="5"/>
  </w:num>
  <w:num w:numId="48">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215"/>
    <w:rsid w:val="00075853"/>
    <w:rsid w:val="00075887"/>
    <w:rsid w:val="00075992"/>
    <w:rsid w:val="00076DAF"/>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1C9"/>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0B27"/>
    <w:rsid w:val="00130BCA"/>
    <w:rsid w:val="001311C2"/>
    <w:rsid w:val="00133096"/>
    <w:rsid w:val="00134549"/>
    <w:rsid w:val="00134A06"/>
    <w:rsid w:val="00134BAA"/>
    <w:rsid w:val="00136050"/>
    <w:rsid w:val="00137B7B"/>
    <w:rsid w:val="001402CE"/>
    <w:rsid w:val="00140F24"/>
    <w:rsid w:val="00141D36"/>
    <w:rsid w:val="00142148"/>
    <w:rsid w:val="0014240F"/>
    <w:rsid w:val="00143174"/>
    <w:rsid w:val="0014355A"/>
    <w:rsid w:val="00144A33"/>
    <w:rsid w:val="00145668"/>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525F"/>
    <w:rsid w:val="001C6386"/>
    <w:rsid w:val="001C670A"/>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213"/>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346"/>
    <w:rsid w:val="002B1D9A"/>
    <w:rsid w:val="002B1FBF"/>
    <w:rsid w:val="002B26C9"/>
    <w:rsid w:val="002B3305"/>
    <w:rsid w:val="002B38E7"/>
    <w:rsid w:val="002B3903"/>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2903"/>
    <w:rsid w:val="002E383E"/>
    <w:rsid w:val="002E7320"/>
    <w:rsid w:val="002F1382"/>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23D6"/>
    <w:rsid w:val="00373293"/>
    <w:rsid w:val="00374315"/>
    <w:rsid w:val="00375488"/>
    <w:rsid w:val="00380CBE"/>
    <w:rsid w:val="00385D27"/>
    <w:rsid w:val="0038651D"/>
    <w:rsid w:val="00387CDF"/>
    <w:rsid w:val="00391088"/>
    <w:rsid w:val="00391A4A"/>
    <w:rsid w:val="0039295B"/>
    <w:rsid w:val="00392DE4"/>
    <w:rsid w:val="00393C6B"/>
    <w:rsid w:val="003945B9"/>
    <w:rsid w:val="00394DDA"/>
    <w:rsid w:val="00395A77"/>
    <w:rsid w:val="00397D54"/>
    <w:rsid w:val="003A07CC"/>
    <w:rsid w:val="003A1B84"/>
    <w:rsid w:val="003A44BA"/>
    <w:rsid w:val="003A505F"/>
    <w:rsid w:val="003A62F2"/>
    <w:rsid w:val="003A679B"/>
    <w:rsid w:val="003B30F0"/>
    <w:rsid w:val="003B3358"/>
    <w:rsid w:val="003B471D"/>
    <w:rsid w:val="003B5B85"/>
    <w:rsid w:val="003B7306"/>
    <w:rsid w:val="003B7F0A"/>
    <w:rsid w:val="003C0203"/>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013"/>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21DC"/>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4A51"/>
    <w:rsid w:val="004C580F"/>
    <w:rsid w:val="004C5A87"/>
    <w:rsid w:val="004C5AEB"/>
    <w:rsid w:val="004C72FA"/>
    <w:rsid w:val="004D0473"/>
    <w:rsid w:val="004D0AA6"/>
    <w:rsid w:val="004D1386"/>
    <w:rsid w:val="004D411B"/>
    <w:rsid w:val="004D47FA"/>
    <w:rsid w:val="004E0607"/>
    <w:rsid w:val="004E0719"/>
    <w:rsid w:val="004E2429"/>
    <w:rsid w:val="004E3849"/>
    <w:rsid w:val="004E6EE2"/>
    <w:rsid w:val="004E7F06"/>
    <w:rsid w:val="004F1495"/>
    <w:rsid w:val="004F2E74"/>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17B0"/>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0B5"/>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3792"/>
    <w:rsid w:val="00615CD5"/>
    <w:rsid w:val="00617330"/>
    <w:rsid w:val="00617FF4"/>
    <w:rsid w:val="006209A2"/>
    <w:rsid w:val="00621B02"/>
    <w:rsid w:val="00624AAC"/>
    <w:rsid w:val="00625115"/>
    <w:rsid w:val="00626DC7"/>
    <w:rsid w:val="006275BB"/>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1282"/>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326"/>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6D63"/>
    <w:rsid w:val="006C7A25"/>
    <w:rsid w:val="006C7BC8"/>
    <w:rsid w:val="006D1084"/>
    <w:rsid w:val="006D12CD"/>
    <w:rsid w:val="006D149C"/>
    <w:rsid w:val="006D20FF"/>
    <w:rsid w:val="006D3937"/>
    <w:rsid w:val="006D4E8F"/>
    <w:rsid w:val="006D594B"/>
    <w:rsid w:val="006D6142"/>
    <w:rsid w:val="006D7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4474"/>
    <w:rsid w:val="007458B9"/>
    <w:rsid w:val="00746BAD"/>
    <w:rsid w:val="0075025F"/>
    <w:rsid w:val="0075047A"/>
    <w:rsid w:val="00750692"/>
    <w:rsid w:val="00750877"/>
    <w:rsid w:val="007518DF"/>
    <w:rsid w:val="007533F0"/>
    <w:rsid w:val="0075439B"/>
    <w:rsid w:val="007543C1"/>
    <w:rsid w:val="007544A2"/>
    <w:rsid w:val="007554CF"/>
    <w:rsid w:val="00756150"/>
    <w:rsid w:val="0075709B"/>
    <w:rsid w:val="00760483"/>
    <w:rsid w:val="00762A5E"/>
    <w:rsid w:val="00763045"/>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6D7E"/>
    <w:rsid w:val="007B2AF2"/>
    <w:rsid w:val="007B2B03"/>
    <w:rsid w:val="007B4B68"/>
    <w:rsid w:val="007B6D2D"/>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27B7"/>
    <w:rsid w:val="00853593"/>
    <w:rsid w:val="00854497"/>
    <w:rsid w:val="0085531B"/>
    <w:rsid w:val="00857086"/>
    <w:rsid w:val="0085783D"/>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1AAD"/>
    <w:rsid w:val="008A22CB"/>
    <w:rsid w:val="008A449D"/>
    <w:rsid w:val="008A5A0F"/>
    <w:rsid w:val="008A7734"/>
    <w:rsid w:val="008A79C5"/>
    <w:rsid w:val="008A7CD4"/>
    <w:rsid w:val="008B0404"/>
    <w:rsid w:val="008B1BB5"/>
    <w:rsid w:val="008B39ED"/>
    <w:rsid w:val="008B4788"/>
    <w:rsid w:val="008B56B7"/>
    <w:rsid w:val="008B5B8D"/>
    <w:rsid w:val="008C065B"/>
    <w:rsid w:val="008C1897"/>
    <w:rsid w:val="008C19FA"/>
    <w:rsid w:val="008C3295"/>
    <w:rsid w:val="008C3B60"/>
    <w:rsid w:val="008C57BA"/>
    <w:rsid w:val="008C5B60"/>
    <w:rsid w:val="008C6474"/>
    <w:rsid w:val="008C78E2"/>
    <w:rsid w:val="008C79CD"/>
    <w:rsid w:val="008D00C0"/>
    <w:rsid w:val="008D171F"/>
    <w:rsid w:val="008D189E"/>
    <w:rsid w:val="008D1B98"/>
    <w:rsid w:val="008D3394"/>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780"/>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2C28"/>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05B"/>
    <w:rsid w:val="00A779B2"/>
    <w:rsid w:val="00A77F53"/>
    <w:rsid w:val="00A81845"/>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1F0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E6963"/>
    <w:rsid w:val="00AF1199"/>
    <w:rsid w:val="00AF1E0E"/>
    <w:rsid w:val="00AF3E0C"/>
    <w:rsid w:val="00AF3E57"/>
    <w:rsid w:val="00AF5876"/>
    <w:rsid w:val="00AF68D2"/>
    <w:rsid w:val="00AF787B"/>
    <w:rsid w:val="00B01868"/>
    <w:rsid w:val="00B01EFD"/>
    <w:rsid w:val="00B0411F"/>
    <w:rsid w:val="00B05AC3"/>
    <w:rsid w:val="00B07BE0"/>
    <w:rsid w:val="00B10CED"/>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542"/>
    <w:rsid w:val="00B51D14"/>
    <w:rsid w:val="00B53076"/>
    <w:rsid w:val="00B53F6F"/>
    <w:rsid w:val="00B56801"/>
    <w:rsid w:val="00B568F2"/>
    <w:rsid w:val="00B6110E"/>
    <w:rsid w:val="00B65A66"/>
    <w:rsid w:val="00B6758A"/>
    <w:rsid w:val="00B67A35"/>
    <w:rsid w:val="00B7294A"/>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140"/>
    <w:rsid w:val="00B946C4"/>
    <w:rsid w:val="00B961BC"/>
    <w:rsid w:val="00B979D9"/>
    <w:rsid w:val="00BA2CFF"/>
    <w:rsid w:val="00BA3892"/>
    <w:rsid w:val="00BA4137"/>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882"/>
    <w:rsid w:val="00BD6CD4"/>
    <w:rsid w:val="00BD7022"/>
    <w:rsid w:val="00BD73E3"/>
    <w:rsid w:val="00BE1FDA"/>
    <w:rsid w:val="00BE28F0"/>
    <w:rsid w:val="00BE2AA7"/>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0DEA"/>
    <w:rsid w:val="00C2172D"/>
    <w:rsid w:val="00C2201B"/>
    <w:rsid w:val="00C24CE1"/>
    <w:rsid w:val="00C25390"/>
    <w:rsid w:val="00C26745"/>
    <w:rsid w:val="00C26BC3"/>
    <w:rsid w:val="00C26E6E"/>
    <w:rsid w:val="00C30609"/>
    <w:rsid w:val="00C30FA4"/>
    <w:rsid w:val="00C31249"/>
    <w:rsid w:val="00C34326"/>
    <w:rsid w:val="00C34494"/>
    <w:rsid w:val="00C3480C"/>
    <w:rsid w:val="00C352BB"/>
    <w:rsid w:val="00C36813"/>
    <w:rsid w:val="00C37503"/>
    <w:rsid w:val="00C40340"/>
    <w:rsid w:val="00C40968"/>
    <w:rsid w:val="00C40E6F"/>
    <w:rsid w:val="00C42821"/>
    <w:rsid w:val="00C434E5"/>
    <w:rsid w:val="00C4352F"/>
    <w:rsid w:val="00C4361E"/>
    <w:rsid w:val="00C44426"/>
    <w:rsid w:val="00C45505"/>
    <w:rsid w:val="00C461B6"/>
    <w:rsid w:val="00C4740D"/>
    <w:rsid w:val="00C47DF2"/>
    <w:rsid w:val="00C5095F"/>
    <w:rsid w:val="00C524A5"/>
    <w:rsid w:val="00C5665E"/>
    <w:rsid w:val="00C61BD0"/>
    <w:rsid w:val="00C61F86"/>
    <w:rsid w:val="00C62802"/>
    <w:rsid w:val="00C6319A"/>
    <w:rsid w:val="00C63976"/>
    <w:rsid w:val="00C64EBC"/>
    <w:rsid w:val="00C66014"/>
    <w:rsid w:val="00C70785"/>
    <w:rsid w:val="00C70C5C"/>
    <w:rsid w:val="00C71294"/>
    <w:rsid w:val="00C7145D"/>
    <w:rsid w:val="00C725BD"/>
    <w:rsid w:val="00C733D9"/>
    <w:rsid w:val="00C73431"/>
    <w:rsid w:val="00C73694"/>
    <w:rsid w:val="00C763E6"/>
    <w:rsid w:val="00C763FA"/>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6E0"/>
    <w:rsid w:val="00CB48BB"/>
    <w:rsid w:val="00CB4D4E"/>
    <w:rsid w:val="00CB5C01"/>
    <w:rsid w:val="00CB5F63"/>
    <w:rsid w:val="00CB6106"/>
    <w:rsid w:val="00CB6F92"/>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2A58"/>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633"/>
    <w:rsid w:val="00D87E14"/>
    <w:rsid w:val="00D87FF4"/>
    <w:rsid w:val="00D91DAF"/>
    <w:rsid w:val="00D921FD"/>
    <w:rsid w:val="00D92DF2"/>
    <w:rsid w:val="00D92FC3"/>
    <w:rsid w:val="00D956AE"/>
    <w:rsid w:val="00D96D76"/>
    <w:rsid w:val="00D9750F"/>
    <w:rsid w:val="00DA043C"/>
    <w:rsid w:val="00DA0C72"/>
    <w:rsid w:val="00DA18EC"/>
    <w:rsid w:val="00DA3B74"/>
    <w:rsid w:val="00DA4DDA"/>
    <w:rsid w:val="00DA5497"/>
    <w:rsid w:val="00DA5ED0"/>
    <w:rsid w:val="00DA68F0"/>
    <w:rsid w:val="00DB0A56"/>
    <w:rsid w:val="00DB0C92"/>
    <w:rsid w:val="00DC2374"/>
    <w:rsid w:val="00DC2DAB"/>
    <w:rsid w:val="00DC2E14"/>
    <w:rsid w:val="00DC33DF"/>
    <w:rsid w:val="00DC4095"/>
    <w:rsid w:val="00DC4176"/>
    <w:rsid w:val="00DC55C2"/>
    <w:rsid w:val="00DC5BAB"/>
    <w:rsid w:val="00DC615A"/>
    <w:rsid w:val="00DC68C0"/>
    <w:rsid w:val="00DC6DC6"/>
    <w:rsid w:val="00DC7CF7"/>
    <w:rsid w:val="00DD3E26"/>
    <w:rsid w:val="00DD53B0"/>
    <w:rsid w:val="00DD5998"/>
    <w:rsid w:val="00DE1154"/>
    <w:rsid w:val="00DE1689"/>
    <w:rsid w:val="00DE2140"/>
    <w:rsid w:val="00DE36B9"/>
    <w:rsid w:val="00DE48AB"/>
    <w:rsid w:val="00DE4C0D"/>
    <w:rsid w:val="00DE4FDB"/>
    <w:rsid w:val="00DE560B"/>
    <w:rsid w:val="00DE560E"/>
    <w:rsid w:val="00DE6FA5"/>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6A7"/>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3DC2"/>
    <w:rsid w:val="00EA53FD"/>
    <w:rsid w:val="00EA5655"/>
    <w:rsid w:val="00EA6245"/>
    <w:rsid w:val="00EA637B"/>
    <w:rsid w:val="00EA7735"/>
    <w:rsid w:val="00EB0AB1"/>
    <w:rsid w:val="00EB0F36"/>
    <w:rsid w:val="00EB3E17"/>
    <w:rsid w:val="00EB7362"/>
    <w:rsid w:val="00EC0BFB"/>
    <w:rsid w:val="00EC2DC3"/>
    <w:rsid w:val="00EC3109"/>
    <w:rsid w:val="00EC3366"/>
    <w:rsid w:val="00EC3578"/>
    <w:rsid w:val="00EC5916"/>
    <w:rsid w:val="00EC6778"/>
    <w:rsid w:val="00EC67C8"/>
    <w:rsid w:val="00EC6A13"/>
    <w:rsid w:val="00EC6B26"/>
    <w:rsid w:val="00ED1B72"/>
    <w:rsid w:val="00ED1E94"/>
    <w:rsid w:val="00ED37E5"/>
    <w:rsid w:val="00ED422F"/>
    <w:rsid w:val="00ED6B01"/>
    <w:rsid w:val="00ED79A5"/>
    <w:rsid w:val="00EE0CB0"/>
    <w:rsid w:val="00EE0E05"/>
    <w:rsid w:val="00EE3D3A"/>
    <w:rsid w:val="00EE553E"/>
    <w:rsid w:val="00EE5AF8"/>
    <w:rsid w:val="00EE66E0"/>
    <w:rsid w:val="00EE7620"/>
    <w:rsid w:val="00EE7FD5"/>
    <w:rsid w:val="00EF257A"/>
    <w:rsid w:val="00EF2974"/>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0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4F"/>
    <w:rsid w:val="00FA39B8"/>
    <w:rsid w:val="00FA3BB8"/>
    <w:rsid w:val="00FA6224"/>
    <w:rsid w:val="00FA62BF"/>
    <w:rsid w:val="00FA6BDA"/>
    <w:rsid w:val="00FA727D"/>
    <w:rsid w:val="00FA7C28"/>
    <w:rsid w:val="00FB05CB"/>
    <w:rsid w:val="00FB146F"/>
    <w:rsid w:val="00FB1D71"/>
    <w:rsid w:val="00FB456D"/>
    <w:rsid w:val="00FB610F"/>
    <w:rsid w:val="00FB6134"/>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0FCD"/>
    <w:rsid w:val="00FE1CC3"/>
    <w:rsid w:val="00FE2BC4"/>
    <w:rsid w:val="00FE541D"/>
    <w:rsid w:val="00FE6414"/>
    <w:rsid w:val="00FE7719"/>
    <w:rsid w:val="00FE7E29"/>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5AIRPNAIUNRU-1328258698-2715</_dlc_DocId>
    <_dlc_DocIdUrl xmlns="71c5aaf6-e6ce-465b-b873-5148d2a4c105">
      <Url>https://nokia.sharepoint.com/sites/c5g/5gradio/_layouts/15/DocIdRedir.aspx?ID=5AIRPNAIUNRU-1328258698-2715</Url>
      <Description>5AIRPNAIUNRU-1328258698-2715</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719BC21C-F9D9-4ED6-9740-5B56CCABD8E6}">
  <ds:schemaRefs>
    <ds:schemaRef ds:uri="http://schemas.microsoft.com/sharepoint/events"/>
  </ds:schemaRefs>
</ds:datastoreItem>
</file>

<file path=customXml/itemProps3.xml><?xml version="1.0" encoding="utf-8"?>
<ds:datastoreItem xmlns:ds="http://schemas.openxmlformats.org/officeDocument/2006/customXml" ds:itemID="{49F8CB79-32A7-44A5-B6C3-D67CB9219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A83F4-4903-455F-9B95-B75827078942}">
  <ds:schemaRefs>
    <ds:schemaRef ds:uri="http://schemas.openxmlformats.org/officeDocument/2006/bibliography"/>
  </ds:schemaRefs>
</ds:datastoreItem>
</file>

<file path=customXml/itemProps5.xml><?xml version="1.0" encoding="utf-8"?>
<ds:datastoreItem xmlns:ds="http://schemas.openxmlformats.org/officeDocument/2006/customXml" ds:itemID="{7B1515F6-7C06-49DD-8171-4AF44DCD5594}">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71c5aaf6-e6ce-465b-b873-5148d2a4c105"/>
    <ds:schemaRef ds:uri="http://schemas.microsoft.com/office/2006/metadata/properties"/>
    <ds:schemaRef ds:uri="http://purl.org/dc/dcmitype/"/>
    <ds:schemaRef ds:uri="0b6aed8e-0313-4d17-80ff-d0e5da4931c5"/>
    <ds:schemaRef ds:uri="3b34c8f0-1ef5-4d1e-bb66-517ce7fe7356"/>
    <ds:schemaRef ds:uri="http://purl.org/dc/elements/1.1/"/>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7091</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2021-04-02T18:17:00Z</dcterms:created>
  <dcterms:modified xsi:type="dcterms:W3CDTF">2021-04-02T18:17:00Z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44e4a6aa-98fa-4579-b3b4-7dfb98d6e0d7</vt:lpwstr>
  </property>
</Properties>
</file>